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4D3578" w:rsidRDefault="00080512">
      <w:pPr>
        <w:pStyle w:val="ZA"/>
        <w:framePr w:wrap="notBeside"/>
      </w:pPr>
      <w:bookmarkStart w:id="0" w:name="page1"/>
      <w:r w:rsidRPr="004D3578">
        <w:rPr>
          <w:sz w:val="64"/>
        </w:rPr>
        <w:t>3GPP T</w:t>
      </w:r>
      <w:r w:rsidR="00936B60">
        <w:rPr>
          <w:rFonts w:hint="eastAsia"/>
          <w:sz w:val="64"/>
          <w:lang w:eastAsia="zh-CN"/>
        </w:rPr>
        <w:t>R</w:t>
      </w:r>
      <w:r w:rsidRPr="004D3578">
        <w:rPr>
          <w:sz w:val="64"/>
        </w:rPr>
        <w:t xml:space="preserve"> </w:t>
      </w:r>
      <w:r w:rsidR="00D876BA">
        <w:rPr>
          <w:sz w:val="64"/>
        </w:rPr>
        <w:t>33</w:t>
      </w:r>
      <w:r w:rsidRPr="004D3578">
        <w:rPr>
          <w:sz w:val="64"/>
        </w:rPr>
        <w:t>.</w:t>
      </w:r>
      <w:r w:rsidR="00914E28">
        <w:rPr>
          <w:rFonts w:hint="eastAsia"/>
          <w:sz w:val="64"/>
          <w:lang w:eastAsia="zh-CN"/>
        </w:rPr>
        <w:t>818</w:t>
      </w:r>
      <w:r w:rsidRPr="004D3578">
        <w:rPr>
          <w:sz w:val="64"/>
        </w:rPr>
        <w:t xml:space="preserve"> </w:t>
      </w:r>
      <w:r w:rsidRPr="004D3578">
        <w:t>V</w:t>
      </w:r>
      <w:r w:rsidR="00D876BA">
        <w:t>0</w:t>
      </w:r>
      <w:r w:rsidRPr="004D3578">
        <w:t>.</w:t>
      </w:r>
      <w:r w:rsidR="00C22955">
        <w:rPr>
          <w:rFonts w:hint="eastAsia"/>
          <w:lang w:eastAsia="zh-CN"/>
        </w:rPr>
        <w:t>1</w:t>
      </w:r>
      <w:r w:rsidRPr="004D3578">
        <w:t>.</w:t>
      </w:r>
      <w:r w:rsidR="00D876BA">
        <w:t>0</w:t>
      </w:r>
      <w:r w:rsidRPr="004D3578">
        <w:t xml:space="preserve"> </w:t>
      </w:r>
      <w:r w:rsidRPr="004D3578">
        <w:rPr>
          <w:sz w:val="32"/>
        </w:rPr>
        <w:t>(</w:t>
      </w:r>
      <w:r w:rsidR="00D876BA">
        <w:rPr>
          <w:sz w:val="32"/>
        </w:rPr>
        <w:t>2018</w:t>
      </w:r>
      <w:r w:rsidRPr="004D3578">
        <w:rPr>
          <w:sz w:val="32"/>
        </w:rPr>
        <w:t>-</w:t>
      </w:r>
      <w:r w:rsidR="00936B60">
        <w:rPr>
          <w:rFonts w:hint="eastAsia"/>
          <w:sz w:val="32"/>
          <w:lang w:eastAsia="zh-CN"/>
        </w:rPr>
        <w:t>11</w:t>
      </w:r>
      <w:r w:rsidRPr="004D3578">
        <w:rPr>
          <w:sz w:val="32"/>
        </w:rPr>
        <w:t>)</w:t>
      </w:r>
    </w:p>
    <w:p w:rsidR="00080512" w:rsidRPr="004D3578" w:rsidRDefault="00080512">
      <w:pPr>
        <w:pStyle w:val="ZB"/>
        <w:framePr w:wrap="notBeside"/>
        <w:rPr>
          <w:lang w:eastAsia="zh-CN"/>
        </w:rPr>
      </w:pPr>
      <w:r w:rsidRPr="004D3578">
        <w:t xml:space="preserve">Technical </w:t>
      </w:r>
      <w:r w:rsidR="00936B60">
        <w:rPr>
          <w:rFonts w:hint="eastAsia"/>
          <w:lang w:eastAsia="zh-CN"/>
        </w:rPr>
        <w:t>Report</w:t>
      </w:r>
    </w:p>
    <w:p w:rsidR="00D876BA" w:rsidRPr="001F4280" w:rsidRDefault="00D876BA" w:rsidP="00DF5558">
      <w:pPr>
        <w:pStyle w:val="ZT"/>
        <w:framePr w:wrap="notBeside" w:vAnchor="page" w:hAnchor="page" w:x="579" w:y="2719"/>
      </w:pPr>
      <w:r w:rsidRPr="001F4280">
        <w:t>3rd Generation Partnership Project;</w:t>
      </w:r>
    </w:p>
    <w:p w:rsidR="00D876BA" w:rsidRPr="001F4280" w:rsidRDefault="00D876BA" w:rsidP="00DF5558">
      <w:pPr>
        <w:pStyle w:val="ZT"/>
        <w:framePr w:wrap="notBeside" w:vAnchor="page" w:hAnchor="page" w:x="579" w:y="2719"/>
      </w:pPr>
      <w:r w:rsidRPr="001F4280">
        <w:t>Technical Specification Group Services and System Aspects;</w:t>
      </w:r>
    </w:p>
    <w:p w:rsidR="00936B60" w:rsidRDefault="00914E28" w:rsidP="00DF5558">
      <w:pPr>
        <w:pStyle w:val="ZT"/>
        <w:framePr w:wrap="notBeside" w:vAnchor="page" w:hAnchor="page" w:x="579" w:y="2719"/>
        <w:rPr>
          <w:lang w:eastAsia="zh-CN"/>
        </w:rPr>
      </w:pPr>
      <w:r w:rsidRPr="00914E28">
        <w:t>Security Assurance Methodology (SECAM) and Security Assurance Specification (SCAS) for 3GPP virtualized network products</w:t>
      </w:r>
    </w:p>
    <w:p w:rsidR="00080512" w:rsidRPr="004D3578" w:rsidRDefault="00D876BA" w:rsidP="00DF5558">
      <w:pPr>
        <w:pStyle w:val="ZT"/>
        <w:framePr w:wrap="notBeside" w:vAnchor="page" w:hAnchor="page" w:x="579" w:y="2719"/>
        <w:rPr>
          <w:i/>
          <w:sz w:val="28"/>
        </w:rPr>
      </w:pPr>
      <w:r w:rsidRPr="004D3578">
        <w:t xml:space="preserve"> </w:t>
      </w:r>
      <w:r w:rsidR="00FC1192" w:rsidRPr="004D3578">
        <w:t>(</w:t>
      </w:r>
      <w:r w:rsidR="00FC1192" w:rsidRPr="004D3578">
        <w:rPr>
          <w:rStyle w:val="ZGSM"/>
        </w:rPr>
        <w:t xml:space="preserve">Release </w:t>
      </w:r>
      <w:r>
        <w:rPr>
          <w:rStyle w:val="ZGSM"/>
        </w:rPr>
        <w:t>1</w:t>
      </w:r>
      <w:r w:rsidR="007314A4">
        <w:rPr>
          <w:rStyle w:val="ZGSM"/>
        </w:rPr>
        <w:t>6</w:t>
      </w:r>
      <w:r w:rsidR="00FC1192" w:rsidRPr="004D3578">
        <w:t>)</w:t>
      </w:r>
    </w:p>
    <w:p w:rsidR="00FC1192" w:rsidRPr="004D3578" w:rsidRDefault="00FC1192" w:rsidP="00FC1192">
      <w:pPr>
        <w:pStyle w:val="ZU"/>
        <w:framePr w:h="4929" w:hRule="exact" w:wrap="notBeside"/>
        <w:tabs>
          <w:tab w:val="right" w:pos="10206"/>
        </w:tabs>
        <w:jc w:val="left"/>
        <w:rPr>
          <w:color w:val="0000FF"/>
        </w:rPr>
      </w:pPr>
      <w:r w:rsidRPr="004D3578">
        <w:rPr>
          <w:color w:val="0000FF"/>
        </w:rPr>
        <w:tab/>
      </w:r>
    </w:p>
    <w:p w:rsidR="00614FDF" w:rsidRPr="00235394" w:rsidRDefault="00614FDF" w:rsidP="00614FDF">
      <w:pPr>
        <w:pStyle w:val="ZU"/>
        <w:framePr w:h="4929" w:hRule="exact" w:wrap="notBeside"/>
        <w:tabs>
          <w:tab w:val="right" w:pos="10206"/>
        </w:tabs>
        <w:jc w:val="left"/>
      </w:pPr>
    </w:p>
    <w:p w:rsidR="00917CCB" w:rsidRPr="00235394" w:rsidRDefault="00917CCB" w:rsidP="00917CCB">
      <w:pPr>
        <w:pStyle w:val="ZU"/>
        <w:framePr w:h="4929" w:hRule="exact" w:wrap="notBeside"/>
        <w:tabs>
          <w:tab w:val="right" w:pos="10206"/>
        </w:tabs>
        <w:jc w:val="left"/>
      </w:pPr>
      <w:r>
        <w:rPr>
          <w:i/>
        </w:rPr>
        <w:t xml:space="preserve">  </w:t>
      </w:r>
      <w:r w:rsidR="00406335">
        <w:rPr>
          <w:i/>
          <w:lang w:val="en-US" w:eastAsia="zh-CN"/>
        </w:rPr>
        <w:drawing>
          <wp:inline distT="0" distB="0" distL="0" distR="0">
            <wp:extent cx="1208405" cy="842645"/>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8405" cy="842645"/>
                    </a:xfrm>
                    <a:prstGeom prst="rect">
                      <a:avLst/>
                    </a:prstGeom>
                    <a:noFill/>
                    <a:ln w="9525">
                      <a:noFill/>
                      <a:miter lim="800000"/>
                      <a:headEnd/>
                      <a:tailEnd/>
                    </a:ln>
                  </pic:spPr>
                </pic:pic>
              </a:graphicData>
            </a:graphic>
          </wp:inline>
        </w:drawing>
      </w:r>
      <w:r w:rsidRPr="00235394">
        <w:rPr>
          <w:color w:val="0000FF"/>
        </w:rPr>
        <w:tab/>
      </w:r>
      <w:r w:rsidR="00406335">
        <w:rPr>
          <w:lang w:val="en-US" w:eastAsia="zh-CN"/>
        </w:rPr>
        <w:drawing>
          <wp:inline distT="0" distB="0" distL="0" distR="0">
            <wp:extent cx="1621790" cy="95440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 xml:space="preserve">This </w:t>
      </w:r>
      <w:r w:rsidR="00936B60">
        <w:rPr>
          <w:rFonts w:hint="eastAsia"/>
          <w:sz w:val="16"/>
          <w:lang w:eastAsia="zh-CN"/>
        </w:rPr>
        <w:t>Report</w:t>
      </w:r>
      <w:r w:rsidRPr="004D3578">
        <w:rPr>
          <w:sz w:val="16"/>
        </w:rPr>
        <w:t xml:space="preserve"> is provided for future development work within 3GPP</w:t>
      </w:r>
      <w:r w:rsidRPr="004D3578">
        <w:rPr>
          <w:sz w:val="16"/>
          <w:vertAlign w:val="superscript"/>
        </w:rPr>
        <w:t xml:space="preserve"> </w:t>
      </w:r>
      <w:r w:rsidRPr="004D3578">
        <w:rPr>
          <w:sz w:val="16"/>
        </w:rPr>
        <w:t xml:space="preserve">only. The Organizational Partners accept no liability for any use of this </w:t>
      </w:r>
      <w:r w:rsidR="00936B60">
        <w:rPr>
          <w:rFonts w:hint="eastAsia"/>
          <w:sz w:val="16"/>
          <w:lang w:eastAsia="zh-CN"/>
        </w:rPr>
        <w:t>Report</w:t>
      </w:r>
      <w:r w:rsidRPr="004D3578">
        <w:rPr>
          <w:sz w:val="16"/>
        </w:rPr>
        <w:t>.</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rsidSect="00DF5558">
          <w:footnotePr>
            <w:numRestart w:val="eachSect"/>
          </w:footnotePr>
          <w:pgSz w:w="11907" w:h="16840"/>
          <w:pgMar w:top="720" w:right="720" w:bottom="720" w:left="720" w:header="0" w:footer="0" w:gutter="0"/>
          <w:cols w:space="720"/>
          <w:docGrid w:linePitch="272"/>
        </w:sectPr>
      </w:pPr>
    </w:p>
    <w:p w:rsidR="00080512" w:rsidRPr="004D3578" w:rsidRDefault="00614FDF" w:rsidP="00D876BA">
      <w:pPr>
        <w:pStyle w:val="Guidance"/>
      </w:pPr>
      <w:bookmarkStart w:id="1" w:name="page2"/>
      <w:r w:rsidRPr="00235394">
        <w:lastRenderedPageBreak/>
        <w:br/>
      </w:r>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D876BA" w:rsidRPr="001F4280" w:rsidRDefault="00D876BA" w:rsidP="00D876BA">
      <w:pPr>
        <w:pStyle w:val="FP"/>
        <w:framePr w:wrap="notBeside" w:hAnchor="margin" w:y="1419"/>
        <w:ind w:left="2835" w:right="2835"/>
        <w:jc w:val="center"/>
        <w:rPr>
          <w:rFonts w:ascii="Arial" w:hAnsi="Arial"/>
          <w:sz w:val="18"/>
        </w:rPr>
      </w:pPr>
      <w:r>
        <w:rPr>
          <w:rFonts w:ascii="Arial" w:hAnsi="Arial"/>
          <w:sz w:val="18"/>
        </w:rPr>
        <w:t>5G</w:t>
      </w:r>
      <w:r w:rsidRPr="001F4280">
        <w:rPr>
          <w:rFonts w:ascii="Arial" w:hAnsi="Arial"/>
          <w:sz w:val="18"/>
        </w:rPr>
        <w:t xml:space="preserve">, Security, Assurance, </w:t>
      </w:r>
      <w:proofErr w:type="spellStart"/>
      <w:r>
        <w:rPr>
          <w:rFonts w:ascii="Arial" w:hAnsi="Arial"/>
          <w:sz w:val="18"/>
        </w:rPr>
        <w:t>gNB</w:t>
      </w:r>
      <w:proofErr w:type="spellEnd"/>
      <w:r w:rsidRPr="001F4280">
        <w:rPr>
          <w:rFonts w:ascii="Arial" w:hAnsi="Arial"/>
          <w:sz w:val="18"/>
        </w:rPr>
        <w:t>, product, class</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w:t>
      </w:r>
      <w:proofErr w:type="spellStart"/>
      <w:r w:rsidRPr="004D3578">
        <w:rPr>
          <w:rFonts w:ascii="Arial" w:hAnsi="Arial"/>
          <w:sz w:val="18"/>
        </w:rPr>
        <w:t>Antipolis</w:t>
      </w:r>
      <w:proofErr w:type="spellEnd"/>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D21A98" w:rsidRDefault="00544994">
      <w:pPr>
        <w:pStyle w:val="10"/>
        <w:rPr>
          <w:ins w:id="3" w:author="cmri" w:date="2018-11-17T01:21:00Z"/>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ins w:id="4" w:author="cmri" w:date="2018-11-17T01:21:00Z">
        <w:r w:rsidR="00D21A98">
          <w:t>Foreword</w:t>
        </w:r>
        <w:r w:rsidR="00D21A98">
          <w:tab/>
        </w:r>
        <w:r>
          <w:fldChar w:fldCharType="begin"/>
        </w:r>
        <w:r w:rsidR="00D21A98">
          <w:instrText xml:space="preserve"> PAGEREF _Toc530181000 \h </w:instrText>
        </w:r>
      </w:ins>
      <w:r>
        <w:fldChar w:fldCharType="separate"/>
      </w:r>
      <w:ins w:id="5" w:author="cmri" w:date="2018-11-17T01:21:00Z">
        <w:r w:rsidR="00D21A98">
          <w:t>5</w:t>
        </w:r>
        <w:r>
          <w:fldChar w:fldCharType="end"/>
        </w:r>
      </w:ins>
    </w:p>
    <w:p w:rsidR="00D21A98" w:rsidRDefault="00D21A98">
      <w:pPr>
        <w:pStyle w:val="10"/>
        <w:rPr>
          <w:ins w:id="6" w:author="cmri" w:date="2018-11-17T01:21:00Z"/>
          <w:rFonts w:asciiTheme="minorHAnsi" w:eastAsiaTheme="minorEastAsia" w:hAnsiTheme="minorHAnsi" w:cstheme="minorBidi"/>
          <w:kern w:val="2"/>
          <w:sz w:val="21"/>
          <w:szCs w:val="22"/>
          <w:lang w:val="en-US" w:eastAsia="zh-CN"/>
        </w:rPr>
      </w:pPr>
      <w:ins w:id="7" w:author="cmri" w:date="2018-11-17T01:21:00Z">
        <w:r>
          <w:t>1</w:t>
        </w:r>
        <w:r>
          <w:rPr>
            <w:rFonts w:asciiTheme="minorHAnsi" w:eastAsiaTheme="minorEastAsia" w:hAnsiTheme="minorHAnsi" w:cstheme="minorBidi"/>
            <w:kern w:val="2"/>
            <w:sz w:val="21"/>
            <w:szCs w:val="22"/>
            <w:lang w:val="en-US" w:eastAsia="zh-CN"/>
          </w:rPr>
          <w:tab/>
        </w:r>
        <w:r>
          <w:t>Scope</w:t>
        </w:r>
        <w:r>
          <w:tab/>
        </w:r>
        <w:r w:rsidR="00544994">
          <w:fldChar w:fldCharType="begin"/>
        </w:r>
        <w:r>
          <w:instrText xml:space="preserve"> PAGEREF _Toc530181001 \h </w:instrText>
        </w:r>
      </w:ins>
      <w:r w:rsidR="00544994">
        <w:fldChar w:fldCharType="separate"/>
      </w:r>
      <w:ins w:id="8" w:author="cmri" w:date="2018-11-17T01:21:00Z">
        <w:r>
          <w:t>6</w:t>
        </w:r>
        <w:r w:rsidR="00544994">
          <w:fldChar w:fldCharType="end"/>
        </w:r>
      </w:ins>
    </w:p>
    <w:p w:rsidR="00D21A98" w:rsidRDefault="00D21A98">
      <w:pPr>
        <w:pStyle w:val="10"/>
        <w:rPr>
          <w:ins w:id="9" w:author="cmri" w:date="2018-11-17T01:21:00Z"/>
          <w:rFonts w:asciiTheme="minorHAnsi" w:eastAsiaTheme="minorEastAsia" w:hAnsiTheme="minorHAnsi" w:cstheme="minorBidi"/>
          <w:kern w:val="2"/>
          <w:sz w:val="21"/>
          <w:szCs w:val="22"/>
          <w:lang w:val="en-US" w:eastAsia="zh-CN"/>
        </w:rPr>
      </w:pPr>
      <w:ins w:id="10" w:author="cmri" w:date="2018-11-17T01:21:00Z">
        <w:r>
          <w:t>2</w:t>
        </w:r>
        <w:r>
          <w:rPr>
            <w:rFonts w:asciiTheme="minorHAnsi" w:eastAsiaTheme="minorEastAsia" w:hAnsiTheme="minorHAnsi" w:cstheme="minorBidi"/>
            <w:kern w:val="2"/>
            <w:sz w:val="21"/>
            <w:szCs w:val="22"/>
            <w:lang w:val="en-US" w:eastAsia="zh-CN"/>
          </w:rPr>
          <w:tab/>
        </w:r>
        <w:r>
          <w:t>References</w:t>
        </w:r>
        <w:r>
          <w:tab/>
        </w:r>
        <w:r w:rsidR="00544994">
          <w:fldChar w:fldCharType="begin"/>
        </w:r>
        <w:r>
          <w:instrText xml:space="preserve"> PAGEREF _Toc530181002 \h </w:instrText>
        </w:r>
      </w:ins>
      <w:r w:rsidR="00544994">
        <w:fldChar w:fldCharType="separate"/>
      </w:r>
      <w:ins w:id="11" w:author="cmri" w:date="2018-11-17T01:21:00Z">
        <w:r>
          <w:t>6</w:t>
        </w:r>
        <w:r w:rsidR="00544994">
          <w:fldChar w:fldCharType="end"/>
        </w:r>
      </w:ins>
    </w:p>
    <w:p w:rsidR="00D21A98" w:rsidRDefault="00D21A98">
      <w:pPr>
        <w:pStyle w:val="10"/>
        <w:rPr>
          <w:ins w:id="12" w:author="cmri" w:date="2018-11-17T01:21:00Z"/>
          <w:rFonts w:asciiTheme="minorHAnsi" w:eastAsiaTheme="minorEastAsia" w:hAnsiTheme="minorHAnsi" w:cstheme="minorBidi"/>
          <w:kern w:val="2"/>
          <w:sz w:val="21"/>
          <w:szCs w:val="22"/>
          <w:lang w:val="en-US" w:eastAsia="zh-CN"/>
        </w:rPr>
      </w:pPr>
      <w:ins w:id="13" w:author="cmri" w:date="2018-11-17T01:21:00Z">
        <w:r>
          <w:t>3</w:t>
        </w:r>
        <w:r>
          <w:rPr>
            <w:rFonts w:asciiTheme="minorHAnsi" w:eastAsiaTheme="minorEastAsia" w:hAnsiTheme="minorHAnsi" w:cstheme="minorBidi"/>
            <w:kern w:val="2"/>
            <w:sz w:val="21"/>
            <w:szCs w:val="22"/>
            <w:lang w:val="en-US" w:eastAsia="zh-CN"/>
          </w:rPr>
          <w:tab/>
        </w:r>
        <w:r>
          <w:t>Definitions and abbreviations</w:t>
        </w:r>
        <w:r>
          <w:tab/>
        </w:r>
        <w:r w:rsidR="00544994">
          <w:fldChar w:fldCharType="begin"/>
        </w:r>
        <w:r>
          <w:instrText xml:space="preserve"> PAGEREF _Toc530181003 \h </w:instrText>
        </w:r>
      </w:ins>
      <w:r w:rsidR="00544994">
        <w:fldChar w:fldCharType="separate"/>
      </w:r>
      <w:ins w:id="14" w:author="cmri" w:date="2018-11-17T01:21:00Z">
        <w:r>
          <w:t>6</w:t>
        </w:r>
        <w:r w:rsidR="00544994">
          <w:fldChar w:fldCharType="end"/>
        </w:r>
      </w:ins>
    </w:p>
    <w:p w:rsidR="00D21A98" w:rsidRDefault="00D21A98">
      <w:pPr>
        <w:pStyle w:val="20"/>
        <w:rPr>
          <w:ins w:id="15" w:author="cmri" w:date="2018-11-17T01:21:00Z"/>
          <w:rFonts w:asciiTheme="minorHAnsi" w:eastAsiaTheme="minorEastAsia" w:hAnsiTheme="minorHAnsi" w:cstheme="minorBidi"/>
          <w:kern w:val="2"/>
          <w:sz w:val="21"/>
          <w:szCs w:val="22"/>
          <w:lang w:val="en-US" w:eastAsia="zh-CN"/>
        </w:rPr>
      </w:pPr>
      <w:ins w:id="16" w:author="cmri" w:date="2018-11-17T01:21:00Z">
        <w:r>
          <w:t>3.1</w:t>
        </w:r>
        <w:r>
          <w:rPr>
            <w:rFonts w:asciiTheme="minorHAnsi" w:eastAsiaTheme="minorEastAsia" w:hAnsiTheme="minorHAnsi" w:cstheme="minorBidi"/>
            <w:kern w:val="2"/>
            <w:sz w:val="21"/>
            <w:szCs w:val="22"/>
            <w:lang w:val="en-US" w:eastAsia="zh-CN"/>
          </w:rPr>
          <w:tab/>
        </w:r>
        <w:r>
          <w:t>Definitions</w:t>
        </w:r>
        <w:r>
          <w:tab/>
        </w:r>
        <w:r w:rsidR="00544994">
          <w:fldChar w:fldCharType="begin"/>
        </w:r>
        <w:r>
          <w:instrText xml:space="preserve"> PAGEREF _Toc530181004 \h </w:instrText>
        </w:r>
      </w:ins>
      <w:r w:rsidR="00544994">
        <w:fldChar w:fldCharType="separate"/>
      </w:r>
      <w:ins w:id="17" w:author="cmri" w:date="2018-11-17T01:21:00Z">
        <w:r>
          <w:t>6</w:t>
        </w:r>
        <w:r w:rsidR="00544994">
          <w:fldChar w:fldCharType="end"/>
        </w:r>
      </w:ins>
    </w:p>
    <w:p w:rsidR="00D21A98" w:rsidRDefault="00D21A98">
      <w:pPr>
        <w:pStyle w:val="20"/>
        <w:rPr>
          <w:ins w:id="18" w:author="cmri" w:date="2018-11-17T01:21:00Z"/>
          <w:rFonts w:asciiTheme="minorHAnsi" w:eastAsiaTheme="minorEastAsia" w:hAnsiTheme="minorHAnsi" w:cstheme="minorBidi"/>
          <w:kern w:val="2"/>
          <w:sz w:val="21"/>
          <w:szCs w:val="22"/>
          <w:lang w:val="en-US" w:eastAsia="zh-CN"/>
        </w:rPr>
      </w:pPr>
      <w:ins w:id="19" w:author="cmri" w:date="2018-11-17T01:21:00Z">
        <w:r>
          <w:t>3.</w:t>
        </w:r>
        <w:r>
          <w:rPr>
            <w:lang w:eastAsia="zh-CN"/>
          </w:rPr>
          <w:t>2</w:t>
        </w:r>
        <w:r>
          <w:rPr>
            <w:rFonts w:asciiTheme="minorHAnsi" w:eastAsiaTheme="minorEastAsia" w:hAnsiTheme="minorHAnsi" w:cstheme="minorBidi"/>
            <w:kern w:val="2"/>
            <w:sz w:val="21"/>
            <w:szCs w:val="22"/>
            <w:lang w:val="en-US" w:eastAsia="zh-CN"/>
          </w:rPr>
          <w:tab/>
        </w:r>
        <w:r>
          <w:t>Abbreviations</w:t>
        </w:r>
        <w:r>
          <w:tab/>
        </w:r>
        <w:r w:rsidR="00544994">
          <w:fldChar w:fldCharType="begin"/>
        </w:r>
        <w:r>
          <w:instrText xml:space="preserve"> PAGEREF _Toc530181005 \h </w:instrText>
        </w:r>
      </w:ins>
      <w:r w:rsidR="00544994">
        <w:fldChar w:fldCharType="separate"/>
      </w:r>
      <w:ins w:id="20" w:author="cmri" w:date="2018-11-17T01:21:00Z">
        <w:r>
          <w:t>6</w:t>
        </w:r>
        <w:r w:rsidR="00544994">
          <w:fldChar w:fldCharType="end"/>
        </w:r>
      </w:ins>
    </w:p>
    <w:p w:rsidR="00D21A98" w:rsidRDefault="00D21A98">
      <w:pPr>
        <w:pStyle w:val="10"/>
        <w:rPr>
          <w:ins w:id="21" w:author="cmri" w:date="2018-11-17T01:21:00Z"/>
          <w:rFonts w:asciiTheme="minorHAnsi" w:eastAsiaTheme="minorEastAsia" w:hAnsiTheme="minorHAnsi" w:cstheme="minorBidi"/>
          <w:kern w:val="2"/>
          <w:sz w:val="21"/>
          <w:szCs w:val="22"/>
          <w:lang w:val="en-US" w:eastAsia="zh-CN"/>
        </w:rPr>
      </w:pPr>
      <w:ins w:id="22" w:author="cmri" w:date="2018-11-17T01:21:00Z">
        <w:r>
          <w:t>4</w:t>
        </w:r>
        <w:r>
          <w:rPr>
            <w:rFonts w:asciiTheme="minorHAnsi" w:eastAsiaTheme="minorEastAsia" w:hAnsiTheme="minorHAnsi" w:cstheme="minorBidi"/>
            <w:kern w:val="2"/>
            <w:sz w:val="21"/>
            <w:szCs w:val="22"/>
            <w:lang w:val="en-US" w:eastAsia="zh-CN"/>
          </w:rPr>
          <w:tab/>
        </w:r>
        <w:r w:rsidRPr="00D50ED8">
          <w:rPr>
            <w:lang w:val="en-US" w:eastAsia="zh-CN"/>
          </w:rPr>
          <w:t>Overview</w:t>
        </w:r>
        <w:r>
          <w:tab/>
        </w:r>
        <w:r w:rsidR="00544994">
          <w:fldChar w:fldCharType="begin"/>
        </w:r>
        <w:r>
          <w:instrText xml:space="preserve"> PAGEREF _Toc530181006 \h </w:instrText>
        </w:r>
      </w:ins>
      <w:r w:rsidR="00544994">
        <w:fldChar w:fldCharType="separate"/>
      </w:r>
      <w:ins w:id="23" w:author="cmri" w:date="2018-11-17T01:21:00Z">
        <w:r>
          <w:t>7</w:t>
        </w:r>
        <w:r w:rsidR="00544994">
          <w:fldChar w:fldCharType="end"/>
        </w:r>
      </w:ins>
    </w:p>
    <w:p w:rsidR="00D21A98" w:rsidRDefault="00D21A98">
      <w:pPr>
        <w:pStyle w:val="20"/>
        <w:rPr>
          <w:ins w:id="24" w:author="cmri" w:date="2018-11-17T01:21:00Z"/>
          <w:rFonts w:asciiTheme="minorHAnsi" w:eastAsiaTheme="minorEastAsia" w:hAnsiTheme="minorHAnsi" w:cstheme="minorBidi"/>
          <w:kern w:val="2"/>
          <w:sz w:val="21"/>
          <w:szCs w:val="22"/>
          <w:lang w:val="en-US" w:eastAsia="zh-CN"/>
        </w:rPr>
      </w:pPr>
      <w:ins w:id="25" w:author="cmri" w:date="2018-11-17T01:21:00Z">
        <w:r>
          <w:t>4.0</w:t>
        </w:r>
        <w:r>
          <w:rPr>
            <w:rFonts w:asciiTheme="minorHAnsi" w:eastAsiaTheme="minorEastAsia" w:hAnsiTheme="minorHAnsi" w:cstheme="minorBidi"/>
            <w:kern w:val="2"/>
            <w:sz w:val="21"/>
            <w:szCs w:val="22"/>
            <w:lang w:val="en-US" w:eastAsia="zh-CN"/>
          </w:rPr>
          <w:tab/>
        </w:r>
        <w:r>
          <w:t xml:space="preserve"> Introduction</w:t>
        </w:r>
        <w:r>
          <w:tab/>
        </w:r>
        <w:r w:rsidR="00544994">
          <w:fldChar w:fldCharType="begin"/>
        </w:r>
        <w:r>
          <w:instrText xml:space="preserve"> PAGEREF _Toc530181007 \h </w:instrText>
        </w:r>
      </w:ins>
      <w:r w:rsidR="00544994">
        <w:fldChar w:fldCharType="separate"/>
      </w:r>
      <w:ins w:id="26" w:author="cmri" w:date="2018-11-17T01:21:00Z">
        <w:r>
          <w:t>7</w:t>
        </w:r>
        <w:r w:rsidR="00544994">
          <w:fldChar w:fldCharType="end"/>
        </w:r>
      </w:ins>
    </w:p>
    <w:p w:rsidR="00D21A98" w:rsidRDefault="00D21A98">
      <w:pPr>
        <w:pStyle w:val="20"/>
        <w:rPr>
          <w:ins w:id="27" w:author="cmri" w:date="2018-11-17T01:21:00Z"/>
          <w:rFonts w:asciiTheme="minorHAnsi" w:eastAsiaTheme="minorEastAsia" w:hAnsiTheme="minorHAnsi" w:cstheme="minorBidi"/>
          <w:kern w:val="2"/>
          <w:sz w:val="21"/>
          <w:szCs w:val="22"/>
          <w:lang w:val="en-US" w:eastAsia="zh-CN"/>
        </w:rPr>
      </w:pPr>
      <w:ins w:id="28" w:author="cmri" w:date="2018-11-17T01:21:00Z">
        <w:r>
          <w:t>4.1</w:t>
        </w:r>
        <w:r>
          <w:rPr>
            <w:rFonts w:asciiTheme="minorHAnsi" w:eastAsiaTheme="minorEastAsia" w:hAnsiTheme="minorHAnsi" w:cstheme="minorBidi"/>
            <w:kern w:val="2"/>
            <w:sz w:val="21"/>
            <w:szCs w:val="22"/>
            <w:lang w:val="en-US" w:eastAsia="zh-CN"/>
          </w:rPr>
          <w:tab/>
        </w:r>
        <w:r>
          <w:t>Scope of a SECAM SCAS</w:t>
        </w:r>
        <w:r>
          <w:rPr>
            <w:lang w:eastAsia="zh-CN"/>
          </w:rPr>
          <w:t xml:space="preserve"> for 3GPP virtualized network products</w:t>
        </w:r>
        <w:r>
          <w:tab/>
        </w:r>
        <w:r w:rsidR="00544994">
          <w:fldChar w:fldCharType="begin"/>
        </w:r>
        <w:r>
          <w:instrText xml:space="preserve"> PAGEREF _Toc530181008 \h </w:instrText>
        </w:r>
      </w:ins>
      <w:r w:rsidR="00544994">
        <w:fldChar w:fldCharType="separate"/>
      </w:r>
      <w:ins w:id="29" w:author="cmri" w:date="2018-11-17T01:21:00Z">
        <w:r>
          <w:t>7</w:t>
        </w:r>
        <w:r w:rsidR="00544994">
          <w:fldChar w:fldCharType="end"/>
        </w:r>
      </w:ins>
    </w:p>
    <w:p w:rsidR="00D21A98" w:rsidRDefault="00D21A98">
      <w:pPr>
        <w:pStyle w:val="30"/>
        <w:rPr>
          <w:ins w:id="30" w:author="cmri" w:date="2018-11-17T01:21:00Z"/>
          <w:rFonts w:asciiTheme="minorHAnsi" w:eastAsiaTheme="minorEastAsia" w:hAnsiTheme="minorHAnsi" w:cstheme="minorBidi"/>
          <w:kern w:val="2"/>
          <w:sz w:val="21"/>
          <w:szCs w:val="22"/>
          <w:lang w:val="en-US" w:eastAsia="zh-CN"/>
        </w:rPr>
      </w:pPr>
      <w:ins w:id="31" w:author="cmri" w:date="2018-11-17T01:21:00Z">
        <w:r>
          <w:rPr>
            <w:lang w:eastAsia="zh-CN"/>
          </w:rPr>
          <w:t>4</w:t>
        </w:r>
        <w:r>
          <w:t>.</w:t>
        </w:r>
        <w:r>
          <w:rPr>
            <w:lang w:eastAsia="zh-CN"/>
          </w:rPr>
          <w:t>1</w:t>
        </w:r>
        <w:r>
          <w:t>.1</w:t>
        </w:r>
        <w:r>
          <w:rPr>
            <w:rFonts w:asciiTheme="minorHAnsi" w:eastAsiaTheme="minorEastAsia" w:hAnsiTheme="minorHAnsi" w:cstheme="minorBidi"/>
            <w:kern w:val="2"/>
            <w:sz w:val="21"/>
            <w:szCs w:val="22"/>
            <w:lang w:val="en-US" w:eastAsia="zh-CN"/>
          </w:rPr>
          <w:tab/>
        </w:r>
        <w:r>
          <w:rPr>
            <w:lang w:eastAsia="zh-CN"/>
          </w:rPr>
          <w:t>Gap analysis</w:t>
        </w:r>
        <w:r>
          <w:tab/>
        </w:r>
        <w:r w:rsidR="00544994">
          <w:fldChar w:fldCharType="begin"/>
        </w:r>
        <w:r>
          <w:instrText xml:space="preserve"> PAGEREF _Toc530181009 \h </w:instrText>
        </w:r>
      </w:ins>
      <w:r w:rsidR="00544994">
        <w:fldChar w:fldCharType="separate"/>
      </w:r>
      <w:ins w:id="32" w:author="cmri" w:date="2018-11-17T01:21:00Z">
        <w:r>
          <w:t>7</w:t>
        </w:r>
        <w:r w:rsidR="00544994">
          <w:fldChar w:fldCharType="end"/>
        </w:r>
      </w:ins>
    </w:p>
    <w:p w:rsidR="00D21A98" w:rsidRDefault="00D21A98">
      <w:pPr>
        <w:pStyle w:val="30"/>
        <w:rPr>
          <w:ins w:id="33" w:author="cmri" w:date="2018-11-17T01:21:00Z"/>
          <w:rFonts w:asciiTheme="minorHAnsi" w:eastAsiaTheme="minorEastAsia" w:hAnsiTheme="minorHAnsi" w:cstheme="minorBidi"/>
          <w:kern w:val="2"/>
          <w:sz w:val="21"/>
          <w:szCs w:val="22"/>
          <w:lang w:val="en-US" w:eastAsia="zh-CN"/>
        </w:rPr>
      </w:pPr>
      <w:ins w:id="34" w:author="cmri" w:date="2018-11-17T01:21:00Z">
        <w:r>
          <w:rPr>
            <w:lang w:eastAsia="zh-CN"/>
          </w:rPr>
          <w:t>4</w:t>
        </w:r>
        <w:r>
          <w:t>.</w:t>
        </w:r>
        <w:r>
          <w:rPr>
            <w:lang w:eastAsia="zh-CN"/>
          </w:rPr>
          <w:t>1</w:t>
        </w:r>
        <w:r>
          <w:t>.</w:t>
        </w:r>
        <w:r>
          <w:rPr>
            <w:lang w:eastAsia="zh-CN"/>
          </w:rPr>
          <w:t>2</w:t>
        </w:r>
        <w:r>
          <w:rPr>
            <w:rFonts w:asciiTheme="minorHAnsi" w:eastAsiaTheme="minorEastAsia" w:hAnsiTheme="minorHAnsi" w:cstheme="minorBidi"/>
            <w:kern w:val="2"/>
            <w:sz w:val="21"/>
            <w:szCs w:val="22"/>
            <w:lang w:val="en-US" w:eastAsia="zh-CN"/>
          </w:rPr>
          <w:tab/>
        </w:r>
        <w:r>
          <w:rPr>
            <w:lang w:eastAsia="zh-CN"/>
          </w:rPr>
          <w:t>Scope of a SECAM SCAS</w:t>
        </w:r>
        <w:r>
          <w:tab/>
        </w:r>
        <w:r w:rsidR="00544994">
          <w:fldChar w:fldCharType="begin"/>
        </w:r>
        <w:r>
          <w:instrText xml:space="preserve"> PAGEREF _Toc530181010 \h </w:instrText>
        </w:r>
      </w:ins>
      <w:r w:rsidR="00544994">
        <w:fldChar w:fldCharType="separate"/>
      </w:r>
      <w:ins w:id="35" w:author="cmri" w:date="2018-11-17T01:21:00Z">
        <w:r>
          <w:t>7</w:t>
        </w:r>
        <w:r w:rsidR="00544994">
          <w:fldChar w:fldCharType="end"/>
        </w:r>
      </w:ins>
    </w:p>
    <w:p w:rsidR="00D21A98" w:rsidRDefault="00D21A98">
      <w:pPr>
        <w:pStyle w:val="20"/>
        <w:rPr>
          <w:ins w:id="36" w:author="cmri" w:date="2018-11-17T01:21:00Z"/>
          <w:rFonts w:asciiTheme="minorHAnsi" w:eastAsiaTheme="minorEastAsia" w:hAnsiTheme="minorHAnsi" w:cstheme="minorBidi"/>
          <w:kern w:val="2"/>
          <w:sz w:val="21"/>
          <w:szCs w:val="22"/>
          <w:lang w:val="en-US" w:eastAsia="zh-CN"/>
        </w:rPr>
      </w:pPr>
      <w:ins w:id="37" w:author="cmri" w:date="2018-11-17T01:21:00Z">
        <w:r>
          <w:t xml:space="preserve">4.2 </w:t>
        </w:r>
        <w:r>
          <w:rPr>
            <w:rFonts w:asciiTheme="minorHAnsi" w:eastAsiaTheme="minorEastAsia" w:hAnsiTheme="minorHAnsi" w:cstheme="minorBidi"/>
            <w:kern w:val="2"/>
            <w:sz w:val="21"/>
            <w:szCs w:val="22"/>
            <w:lang w:val="en-US" w:eastAsia="zh-CN"/>
          </w:rPr>
          <w:tab/>
        </w:r>
        <w:r>
          <w:t>Scope of SECAM evaluation</w:t>
        </w:r>
        <w:r>
          <w:rPr>
            <w:lang w:eastAsia="zh-CN"/>
          </w:rPr>
          <w:t xml:space="preserve"> for 3GPP virtualized network products</w:t>
        </w:r>
        <w:r>
          <w:tab/>
        </w:r>
        <w:r w:rsidR="00544994">
          <w:fldChar w:fldCharType="begin"/>
        </w:r>
        <w:r>
          <w:instrText xml:space="preserve"> PAGEREF _Toc530181011 \h </w:instrText>
        </w:r>
      </w:ins>
      <w:r w:rsidR="00544994">
        <w:fldChar w:fldCharType="separate"/>
      </w:r>
      <w:ins w:id="38" w:author="cmri" w:date="2018-11-17T01:21:00Z">
        <w:r>
          <w:t>7</w:t>
        </w:r>
        <w:r w:rsidR="00544994">
          <w:fldChar w:fldCharType="end"/>
        </w:r>
      </w:ins>
    </w:p>
    <w:p w:rsidR="00D21A98" w:rsidRDefault="00D21A98">
      <w:pPr>
        <w:pStyle w:val="30"/>
        <w:rPr>
          <w:ins w:id="39" w:author="cmri" w:date="2018-11-17T01:21:00Z"/>
          <w:rFonts w:asciiTheme="minorHAnsi" w:eastAsiaTheme="minorEastAsia" w:hAnsiTheme="minorHAnsi" w:cstheme="minorBidi"/>
          <w:kern w:val="2"/>
          <w:sz w:val="21"/>
          <w:szCs w:val="22"/>
          <w:lang w:val="en-US" w:eastAsia="zh-CN"/>
        </w:rPr>
      </w:pPr>
      <w:ins w:id="40" w:author="cmri" w:date="2018-11-17T01:21:00Z">
        <w:r>
          <w:rPr>
            <w:lang w:eastAsia="zh-CN"/>
          </w:rPr>
          <w:t>4</w:t>
        </w:r>
        <w:r>
          <w:t>.</w:t>
        </w:r>
        <w:r>
          <w:rPr>
            <w:lang w:eastAsia="zh-CN"/>
          </w:rPr>
          <w:t>2</w:t>
        </w:r>
        <w:r>
          <w:t>.1</w:t>
        </w:r>
        <w:r>
          <w:rPr>
            <w:rFonts w:asciiTheme="minorHAnsi" w:eastAsiaTheme="minorEastAsia" w:hAnsiTheme="minorHAnsi" w:cstheme="minorBidi"/>
            <w:kern w:val="2"/>
            <w:sz w:val="21"/>
            <w:szCs w:val="22"/>
            <w:lang w:val="en-US" w:eastAsia="zh-CN"/>
          </w:rPr>
          <w:tab/>
        </w:r>
        <w:r>
          <w:rPr>
            <w:lang w:eastAsia="zh-CN"/>
          </w:rPr>
          <w:t>Gap analysis</w:t>
        </w:r>
        <w:r>
          <w:tab/>
        </w:r>
        <w:r w:rsidR="00544994">
          <w:fldChar w:fldCharType="begin"/>
        </w:r>
        <w:r>
          <w:instrText xml:space="preserve"> PAGEREF _Toc530181012 \h </w:instrText>
        </w:r>
      </w:ins>
      <w:r w:rsidR="00544994">
        <w:fldChar w:fldCharType="separate"/>
      </w:r>
      <w:ins w:id="41" w:author="cmri" w:date="2018-11-17T01:21:00Z">
        <w:r>
          <w:t>7</w:t>
        </w:r>
        <w:r w:rsidR="00544994">
          <w:fldChar w:fldCharType="end"/>
        </w:r>
      </w:ins>
    </w:p>
    <w:p w:rsidR="00D21A98" w:rsidRDefault="00D21A98">
      <w:pPr>
        <w:pStyle w:val="30"/>
        <w:rPr>
          <w:ins w:id="42" w:author="cmri" w:date="2018-11-17T01:21:00Z"/>
          <w:rFonts w:asciiTheme="minorHAnsi" w:eastAsiaTheme="minorEastAsia" w:hAnsiTheme="minorHAnsi" w:cstheme="minorBidi"/>
          <w:kern w:val="2"/>
          <w:sz w:val="21"/>
          <w:szCs w:val="22"/>
          <w:lang w:val="en-US" w:eastAsia="zh-CN"/>
        </w:rPr>
      </w:pPr>
      <w:ins w:id="43" w:author="cmri" w:date="2018-11-17T01:21:00Z">
        <w:r>
          <w:rPr>
            <w:lang w:eastAsia="zh-CN"/>
          </w:rPr>
          <w:t>4</w:t>
        </w:r>
        <w:r>
          <w:t>.</w:t>
        </w:r>
        <w:r>
          <w:rPr>
            <w:lang w:eastAsia="zh-CN"/>
          </w:rPr>
          <w:t>2</w:t>
        </w:r>
        <w:r>
          <w:t>.</w:t>
        </w:r>
        <w:r>
          <w:rPr>
            <w:lang w:eastAsia="zh-CN"/>
          </w:rPr>
          <w:t>2</w:t>
        </w:r>
        <w:r>
          <w:rPr>
            <w:rFonts w:asciiTheme="minorHAnsi" w:eastAsiaTheme="minorEastAsia" w:hAnsiTheme="minorHAnsi" w:cstheme="minorBidi"/>
            <w:kern w:val="2"/>
            <w:sz w:val="21"/>
            <w:szCs w:val="22"/>
            <w:lang w:val="en-US" w:eastAsia="zh-CN"/>
          </w:rPr>
          <w:tab/>
        </w:r>
        <w:r>
          <w:rPr>
            <w:lang w:eastAsia="zh-CN"/>
          </w:rPr>
          <w:t>Scope of a SECAM evaluation</w:t>
        </w:r>
        <w:r>
          <w:tab/>
        </w:r>
        <w:r w:rsidR="00544994">
          <w:fldChar w:fldCharType="begin"/>
        </w:r>
        <w:r>
          <w:instrText xml:space="preserve"> PAGEREF _Toc530181013 \h </w:instrText>
        </w:r>
      </w:ins>
      <w:r w:rsidR="00544994">
        <w:fldChar w:fldCharType="separate"/>
      </w:r>
      <w:ins w:id="44" w:author="cmri" w:date="2018-11-17T01:21:00Z">
        <w:r>
          <w:t>7</w:t>
        </w:r>
        <w:r w:rsidR="00544994">
          <w:fldChar w:fldCharType="end"/>
        </w:r>
      </w:ins>
    </w:p>
    <w:p w:rsidR="00D21A98" w:rsidRDefault="00D21A98">
      <w:pPr>
        <w:pStyle w:val="20"/>
        <w:rPr>
          <w:ins w:id="45" w:author="cmri" w:date="2018-11-17T01:21:00Z"/>
          <w:rFonts w:asciiTheme="minorHAnsi" w:eastAsiaTheme="minorEastAsia" w:hAnsiTheme="minorHAnsi" w:cstheme="minorBidi"/>
          <w:kern w:val="2"/>
          <w:sz w:val="21"/>
          <w:szCs w:val="22"/>
          <w:lang w:val="en-US" w:eastAsia="zh-CN"/>
        </w:rPr>
      </w:pPr>
      <w:ins w:id="46" w:author="cmri" w:date="2018-11-17T01:21:00Z">
        <w:r>
          <w:t xml:space="preserve">4.3 </w:t>
        </w:r>
        <w:r>
          <w:rPr>
            <w:rFonts w:asciiTheme="minorHAnsi" w:eastAsiaTheme="minorEastAsia" w:hAnsiTheme="minorHAnsi" w:cstheme="minorBidi"/>
            <w:kern w:val="2"/>
            <w:sz w:val="21"/>
            <w:szCs w:val="22"/>
            <w:lang w:val="en-US" w:eastAsia="zh-CN"/>
          </w:rPr>
          <w:tab/>
        </w:r>
        <w:r>
          <w:t>Scope of SECAM Accreditation</w:t>
        </w:r>
        <w:r>
          <w:rPr>
            <w:lang w:eastAsia="zh-CN"/>
          </w:rPr>
          <w:t xml:space="preserve"> for 3GPP virtualized network products</w:t>
        </w:r>
        <w:r>
          <w:tab/>
        </w:r>
        <w:r w:rsidR="00544994">
          <w:fldChar w:fldCharType="begin"/>
        </w:r>
        <w:r>
          <w:instrText xml:space="preserve"> PAGEREF _Toc530181014 \h </w:instrText>
        </w:r>
      </w:ins>
      <w:r w:rsidR="00544994">
        <w:fldChar w:fldCharType="separate"/>
      </w:r>
      <w:ins w:id="47" w:author="cmri" w:date="2018-11-17T01:21:00Z">
        <w:r>
          <w:t>7</w:t>
        </w:r>
        <w:r w:rsidR="00544994">
          <w:fldChar w:fldCharType="end"/>
        </w:r>
      </w:ins>
    </w:p>
    <w:p w:rsidR="00D21A98" w:rsidRDefault="00D21A98">
      <w:pPr>
        <w:pStyle w:val="30"/>
        <w:rPr>
          <w:ins w:id="48" w:author="cmri" w:date="2018-11-17T01:21:00Z"/>
          <w:rFonts w:asciiTheme="minorHAnsi" w:eastAsiaTheme="minorEastAsia" w:hAnsiTheme="minorHAnsi" w:cstheme="minorBidi"/>
          <w:kern w:val="2"/>
          <w:sz w:val="21"/>
          <w:szCs w:val="22"/>
          <w:lang w:val="en-US" w:eastAsia="zh-CN"/>
        </w:rPr>
      </w:pPr>
      <w:ins w:id="49" w:author="cmri" w:date="2018-11-17T01:21:00Z">
        <w:r>
          <w:rPr>
            <w:lang w:eastAsia="zh-CN"/>
          </w:rPr>
          <w:t>4</w:t>
        </w:r>
        <w:r>
          <w:t>.</w:t>
        </w:r>
        <w:r>
          <w:rPr>
            <w:lang w:eastAsia="zh-CN"/>
          </w:rPr>
          <w:t>3</w:t>
        </w:r>
        <w:r>
          <w:t>.1</w:t>
        </w:r>
        <w:r>
          <w:rPr>
            <w:rFonts w:asciiTheme="minorHAnsi" w:eastAsiaTheme="minorEastAsia" w:hAnsiTheme="minorHAnsi" w:cstheme="minorBidi"/>
            <w:kern w:val="2"/>
            <w:sz w:val="21"/>
            <w:szCs w:val="22"/>
            <w:lang w:val="en-US" w:eastAsia="zh-CN"/>
          </w:rPr>
          <w:tab/>
        </w:r>
        <w:r>
          <w:rPr>
            <w:lang w:eastAsia="zh-CN"/>
          </w:rPr>
          <w:t>Gap analysis</w:t>
        </w:r>
        <w:r>
          <w:tab/>
        </w:r>
        <w:r w:rsidR="00544994">
          <w:fldChar w:fldCharType="begin"/>
        </w:r>
        <w:r>
          <w:instrText xml:space="preserve"> PAGEREF _Toc530181015 \h </w:instrText>
        </w:r>
      </w:ins>
      <w:r w:rsidR="00544994">
        <w:fldChar w:fldCharType="separate"/>
      </w:r>
      <w:ins w:id="50" w:author="cmri" w:date="2018-11-17T01:21:00Z">
        <w:r>
          <w:t>7</w:t>
        </w:r>
        <w:r w:rsidR="00544994">
          <w:fldChar w:fldCharType="end"/>
        </w:r>
      </w:ins>
    </w:p>
    <w:p w:rsidR="00D21A98" w:rsidRDefault="00D21A98">
      <w:pPr>
        <w:pStyle w:val="30"/>
        <w:rPr>
          <w:ins w:id="51" w:author="cmri" w:date="2018-11-17T01:21:00Z"/>
          <w:rFonts w:asciiTheme="minorHAnsi" w:eastAsiaTheme="minorEastAsia" w:hAnsiTheme="minorHAnsi" w:cstheme="minorBidi"/>
          <w:kern w:val="2"/>
          <w:sz w:val="21"/>
          <w:szCs w:val="22"/>
          <w:lang w:val="en-US" w:eastAsia="zh-CN"/>
        </w:rPr>
      </w:pPr>
      <w:ins w:id="52" w:author="cmri" w:date="2018-11-17T01:21:00Z">
        <w:r>
          <w:rPr>
            <w:lang w:eastAsia="zh-CN"/>
          </w:rPr>
          <w:t>4</w:t>
        </w:r>
        <w:r>
          <w:t>.</w:t>
        </w:r>
        <w:r>
          <w:rPr>
            <w:lang w:eastAsia="zh-CN"/>
          </w:rPr>
          <w:t>3</w:t>
        </w:r>
        <w:r>
          <w:t>.</w:t>
        </w:r>
        <w:r>
          <w:rPr>
            <w:lang w:eastAsia="zh-CN"/>
          </w:rPr>
          <w:t>2</w:t>
        </w:r>
        <w:r>
          <w:rPr>
            <w:rFonts w:asciiTheme="minorHAnsi" w:eastAsiaTheme="minorEastAsia" w:hAnsiTheme="minorHAnsi" w:cstheme="minorBidi"/>
            <w:kern w:val="2"/>
            <w:sz w:val="21"/>
            <w:szCs w:val="22"/>
            <w:lang w:val="en-US" w:eastAsia="zh-CN"/>
          </w:rPr>
          <w:tab/>
        </w:r>
        <w:r>
          <w:rPr>
            <w:lang w:eastAsia="zh-CN"/>
          </w:rPr>
          <w:t>Scope of a SECAM Accreditation</w:t>
        </w:r>
        <w:r>
          <w:tab/>
        </w:r>
        <w:r w:rsidR="00544994">
          <w:fldChar w:fldCharType="begin"/>
        </w:r>
        <w:r>
          <w:instrText xml:space="preserve"> PAGEREF _Toc530181016 \h </w:instrText>
        </w:r>
      </w:ins>
      <w:r w:rsidR="00544994">
        <w:fldChar w:fldCharType="separate"/>
      </w:r>
      <w:ins w:id="53" w:author="cmri" w:date="2018-11-17T01:21:00Z">
        <w:r>
          <w:t>7</w:t>
        </w:r>
        <w:r w:rsidR="00544994">
          <w:fldChar w:fldCharType="end"/>
        </w:r>
      </w:ins>
    </w:p>
    <w:p w:rsidR="00D21A98" w:rsidRDefault="00D21A98">
      <w:pPr>
        <w:pStyle w:val="20"/>
        <w:rPr>
          <w:ins w:id="54" w:author="cmri" w:date="2018-11-17T01:21:00Z"/>
          <w:rFonts w:asciiTheme="minorHAnsi" w:eastAsiaTheme="minorEastAsia" w:hAnsiTheme="minorHAnsi" w:cstheme="minorBidi"/>
          <w:kern w:val="2"/>
          <w:sz w:val="21"/>
          <w:szCs w:val="22"/>
          <w:lang w:val="en-US" w:eastAsia="zh-CN"/>
        </w:rPr>
      </w:pPr>
      <w:ins w:id="55" w:author="cmri" w:date="2018-11-17T01:21:00Z">
        <w:r>
          <w:t xml:space="preserve">4.4 </w:t>
        </w:r>
        <w:r>
          <w:rPr>
            <w:rFonts w:asciiTheme="minorHAnsi" w:eastAsiaTheme="minorEastAsia" w:hAnsiTheme="minorHAnsi" w:cstheme="minorBidi"/>
            <w:kern w:val="2"/>
            <w:sz w:val="21"/>
            <w:szCs w:val="22"/>
            <w:lang w:val="en-US" w:eastAsia="zh-CN"/>
          </w:rPr>
          <w:tab/>
        </w:r>
        <w:r>
          <w:t>Ultimate Output of SECAM Evaluation</w:t>
        </w:r>
        <w:r>
          <w:rPr>
            <w:lang w:eastAsia="zh-CN"/>
          </w:rPr>
          <w:t xml:space="preserve"> for 3GPP virtualized network products</w:t>
        </w:r>
        <w:r>
          <w:tab/>
        </w:r>
        <w:r w:rsidR="00544994">
          <w:fldChar w:fldCharType="begin"/>
        </w:r>
        <w:r>
          <w:instrText xml:space="preserve"> PAGEREF _Toc530181017 \h </w:instrText>
        </w:r>
      </w:ins>
      <w:r w:rsidR="00544994">
        <w:fldChar w:fldCharType="separate"/>
      </w:r>
      <w:ins w:id="56" w:author="cmri" w:date="2018-11-17T01:21:00Z">
        <w:r>
          <w:t>8</w:t>
        </w:r>
        <w:r w:rsidR="00544994">
          <w:fldChar w:fldCharType="end"/>
        </w:r>
      </w:ins>
    </w:p>
    <w:p w:rsidR="00D21A98" w:rsidRDefault="00D21A98">
      <w:pPr>
        <w:pStyle w:val="30"/>
        <w:rPr>
          <w:ins w:id="57" w:author="cmri" w:date="2018-11-17T01:21:00Z"/>
          <w:rFonts w:asciiTheme="minorHAnsi" w:eastAsiaTheme="minorEastAsia" w:hAnsiTheme="minorHAnsi" w:cstheme="minorBidi"/>
          <w:kern w:val="2"/>
          <w:sz w:val="21"/>
          <w:szCs w:val="22"/>
          <w:lang w:val="en-US" w:eastAsia="zh-CN"/>
        </w:rPr>
      </w:pPr>
      <w:ins w:id="58" w:author="cmri" w:date="2018-11-17T01:21:00Z">
        <w:r>
          <w:rPr>
            <w:lang w:eastAsia="zh-CN"/>
          </w:rPr>
          <w:t>4</w:t>
        </w:r>
        <w:r>
          <w:t>.</w:t>
        </w:r>
        <w:r>
          <w:rPr>
            <w:lang w:eastAsia="zh-CN"/>
          </w:rPr>
          <w:t>4</w:t>
        </w:r>
        <w:r>
          <w:t>.1</w:t>
        </w:r>
        <w:r>
          <w:rPr>
            <w:rFonts w:asciiTheme="minorHAnsi" w:eastAsiaTheme="minorEastAsia" w:hAnsiTheme="minorHAnsi" w:cstheme="minorBidi"/>
            <w:kern w:val="2"/>
            <w:sz w:val="21"/>
            <w:szCs w:val="22"/>
            <w:lang w:val="en-US" w:eastAsia="zh-CN"/>
          </w:rPr>
          <w:tab/>
        </w:r>
        <w:r>
          <w:rPr>
            <w:lang w:eastAsia="zh-CN"/>
          </w:rPr>
          <w:t>Gap analysis</w:t>
        </w:r>
        <w:r>
          <w:tab/>
        </w:r>
        <w:r w:rsidR="00544994">
          <w:fldChar w:fldCharType="begin"/>
        </w:r>
        <w:r>
          <w:instrText xml:space="preserve"> PAGEREF _Toc530181018 \h </w:instrText>
        </w:r>
      </w:ins>
      <w:r w:rsidR="00544994">
        <w:fldChar w:fldCharType="separate"/>
      </w:r>
      <w:ins w:id="59" w:author="cmri" w:date="2018-11-17T01:21:00Z">
        <w:r>
          <w:t>8</w:t>
        </w:r>
        <w:r w:rsidR="00544994">
          <w:fldChar w:fldCharType="end"/>
        </w:r>
      </w:ins>
    </w:p>
    <w:p w:rsidR="00D21A98" w:rsidRDefault="00D21A98">
      <w:pPr>
        <w:pStyle w:val="30"/>
        <w:rPr>
          <w:ins w:id="60" w:author="cmri" w:date="2018-11-17T01:21:00Z"/>
          <w:rFonts w:asciiTheme="minorHAnsi" w:eastAsiaTheme="minorEastAsia" w:hAnsiTheme="minorHAnsi" w:cstheme="minorBidi"/>
          <w:kern w:val="2"/>
          <w:sz w:val="21"/>
          <w:szCs w:val="22"/>
          <w:lang w:val="en-US" w:eastAsia="zh-CN"/>
        </w:rPr>
      </w:pPr>
      <w:ins w:id="61" w:author="cmri" w:date="2018-11-17T01:21:00Z">
        <w:r>
          <w:rPr>
            <w:lang w:eastAsia="zh-CN"/>
          </w:rPr>
          <w:t>4.4.2</w:t>
        </w:r>
        <w:r>
          <w:rPr>
            <w:rFonts w:asciiTheme="minorHAnsi" w:eastAsiaTheme="minorEastAsia" w:hAnsiTheme="minorHAnsi" w:cstheme="minorBidi"/>
            <w:kern w:val="2"/>
            <w:sz w:val="21"/>
            <w:szCs w:val="22"/>
            <w:lang w:val="en-US" w:eastAsia="zh-CN"/>
          </w:rPr>
          <w:tab/>
        </w:r>
        <w:r>
          <w:rPr>
            <w:lang w:eastAsia="zh-CN"/>
          </w:rPr>
          <w:t>Ultimate Output of SECAM Evaluation</w:t>
        </w:r>
        <w:r>
          <w:tab/>
        </w:r>
        <w:r w:rsidR="00544994">
          <w:fldChar w:fldCharType="begin"/>
        </w:r>
        <w:r>
          <w:instrText xml:space="preserve"> PAGEREF _Toc530181019 \h </w:instrText>
        </w:r>
      </w:ins>
      <w:r w:rsidR="00544994">
        <w:fldChar w:fldCharType="separate"/>
      </w:r>
      <w:ins w:id="62" w:author="cmri" w:date="2018-11-17T01:21:00Z">
        <w:r>
          <w:t>8</w:t>
        </w:r>
        <w:r w:rsidR="00544994">
          <w:fldChar w:fldCharType="end"/>
        </w:r>
      </w:ins>
    </w:p>
    <w:p w:rsidR="00D21A98" w:rsidRDefault="00D21A98">
      <w:pPr>
        <w:pStyle w:val="20"/>
        <w:rPr>
          <w:ins w:id="63" w:author="cmri" w:date="2018-11-17T01:21:00Z"/>
          <w:rFonts w:asciiTheme="minorHAnsi" w:eastAsiaTheme="minorEastAsia" w:hAnsiTheme="minorHAnsi" w:cstheme="minorBidi"/>
          <w:kern w:val="2"/>
          <w:sz w:val="21"/>
          <w:szCs w:val="22"/>
          <w:lang w:val="en-US" w:eastAsia="zh-CN"/>
        </w:rPr>
      </w:pPr>
      <w:ins w:id="64" w:author="cmri" w:date="2018-11-17T01:21:00Z">
        <w:r>
          <w:t>4.5</w:t>
        </w:r>
        <w:r>
          <w:rPr>
            <w:rFonts w:asciiTheme="minorHAnsi" w:eastAsiaTheme="minorEastAsia" w:hAnsiTheme="minorHAnsi" w:cstheme="minorBidi"/>
            <w:kern w:val="2"/>
            <w:sz w:val="21"/>
            <w:szCs w:val="22"/>
            <w:lang w:val="en-US" w:eastAsia="zh-CN"/>
          </w:rPr>
          <w:tab/>
        </w:r>
        <w:r>
          <w:rPr>
            <w:lang w:eastAsia="zh-CN"/>
          </w:rPr>
          <w:t>3GPP virtualized network products</w:t>
        </w:r>
        <w:r>
          <w:t xml:space="preserve"> evaluation process</w:t>
        </w:r>
        <w:r>
          <w:tab/>
        </w:r>
        <w:r w:rsidR="00544994">
          <w:fldChar w:fldCharType="begin"/>
        </w:r>
        <w:r>
          <w:instrText xml:space="preserve"> PAGEREF _Toc530181020 \h </w:instrText>
        </w:r>
      </w:ins>
      <w:r w:rsidR="00544994">
        <w:fldChar w:fldCharType="separate"/>
      </w:r>
      <w:ins w:id="65" w:author="cmri" w:date="2018-11-17T01:21:00Z">
        <w:r>
          <w:t>8</w:t>
        </w:r>
        <w:r w:rsidR="00544994">
          <w:fldChar w:fldCharType="end"/>
        </w:r>
      </w:ins>
    </w:p>
    <w:p w:rsidR="00D21A98" w:rsidRDefault="00D21A98">
      <w:pPr>
        <w:pStyle w:val="30"/>
        <w:rPr>
          <w:ins w:id="66" w:author="cmri" w:date="2018-11-17T01:21:00Z"/>
          <w:rFonts w:asciiTheme="minorHAnsi" w:eastAsiaTheme="minorEastAsia" w:hAnsiTheme="minorHAnsi" w:cstheme="minorBidi"/>
          <w:kern w:val="2"/>
          <w:sz w:val="21"/>
          <w:szCs w:val="22"/>
          <w:lang w:val="en-US" w:eastAsia="zh-CN"/>
        </w:rPr>
      </w:pPr>
      <w:ins w:id="67" w:author="cmri" w:date="2018-11-17T01:21:00Z">
        <w:r>
          <w:rPr>
            <w:lang w:eastAsia="zh-CN"/>
          </w:rPr>
          <w:t>4</w:t>
        </w:r>
        <w:r>
          <w:t>.</w:t>
        </w:r>
        <w:r>
          <w:rPr>
            <w:lang w:eastAsia="zh-CN"/>
          </w:rPr>
          <w:t>5</w:t>
        </w:r>
        <w:r>
          <w:t>.1</w:t>
        </w:r>
        <w:r>
          <w:rPr>
            <w:rFonts w:asciiTheme="minorHAnsi" w:eastAsiaTheme="minorEastAsia" w:hAnsiTheme="minorHAnsi" w:cstheme="minorBidi"/>
            <w:kern w:val="2"/>
            <w:sz w:val="21"/>
            <w:szCs w:val="22"/>
            <w:lang w:val="en-US" w:eastAsia="zh-CN"/>
          </w:rPr>
          <w:tab/>
        </w:r>
        <w:r>
          <w:rPr>
            <w:lang w:eastAsia="zh-CN"/>
          </w:rPr>
          <w:t>Gap analysis</w:t>
        </w:r>
        <w:r>
          <w:tab/>
        </w:r>
        <w:r w:rsidR="00544994">
          <w:fldChar w:fldCharType="begin"/>
        </w:r>
        <w:r>
          <w:instrText xml:space="preserve"> PAGEREF _Toc530181021 \h </w:instrText>
        </w:r>
      </w:ins>
      <w:r w:rsidR="00544994">
        <w:fldChar w:fldCharType="separate"/>
      </w:r>
      <w:ins w:id="68" w:author="cmri" w:date="2018-11-17T01:21:00Z">
        <w:r>
          <w:t>8</w:t>
        </w:r>
        <w:r w:rsidR="00544994">
          <w:fldChar w:fldCharType="end"/>
        </w:r>
      </w:ins>
    </w:p>
    <w:p w:rsidR="00D21A98" w:rsidRDefault="00D21A98">
      <w:pPr>
        <w:pStyle w:val="30"/>
        <w:rPr>
          <w:ins w:id="69" w:author="cmri" w:date="2018-11-17T01:21:00Z"/>
          <w:rFonts w:asciiTheme="minorHAnsi" w:eastAsiaTheme="minorEastAsia" w:hAnsiTheme="minorHAnsi" w:cstheme="minorBidi"/>
          <w:kern w:val="2"/>
          <w:sz w:val="21"/>
          <w:szCs w:val="22"/>
          <w:lang w:val="en-US" w:eastAsia="zh-CN"/>
        </w:rPr>
      </w:pPr>
      <w:ins w:id="70" w:author="cmri" w:date="2018-11-17T01:21:00Z">
        <w:r>
          <w:rPr>
            <w:lang w:eastAsia="zh-CN"/>
          </w:rPr>
          <w:t>4</w:t>
        </w:r>
        <w:r>
          <w:t>.</w:t>
        </w: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Pr>
            <w:lang w:eastAsia="zh-CN"/>
          </w:rPr>
          <w:t>Virtualized network product</w:t>
        </w:r>
        <w:r>
          <w:t xml:space="preserve"> evaluation process</w:t>
        </w:r>
        <w:r>
          <w:tab/>
        </w:r>
        <w:r w:rsidR="00544994">
          <w:fldChar w:fldCharType="begin"/>
        </w:r>
        <w:r>
          <w:instrText xml:space="preserve"> PAGEREF _Toc530181022 \h </w:instrText>
        </w:r>
      </w:ins>
      <w:r w:rsidR="00544994">
        <w:fldChar w:fldCharType="separate"/>
      </w:r>
      <w:ins w:id="71" w:author="cmri" w:date="2018-11-17T01:21:00Z">
        <w:r>
          <w:t>8</w:t>
        </w:r>
        <w:r w:rsidR="00544994">
          <w:fldChar w:fldCharType="end"/>
        </w:r>
      </w:ins>
    </w:p>
    <w:p w:rsidR="00D21A98" w:rsidRDefault="00D21A98">
      <w:pPr>
        <w:pStyle w:val="20"/>
        <w:rPr>
          <w:ins w:id="72" w:author="cmri" w:date="2018-11-17T01:21:00Z"/>
          <w:rFonts w:asciiTheme="minorHAnsi" w:eastAsiaTheme="minorEastAsia" w:hAnsiTheme="minorHAnsi" w:cstheme="minorBidi"/>
          <w:kern w:val="2"/>
          <w:sz w:val="21"/>
          <w:szCs w:val="22"/>
          <w:lang w:val="en-US" w:eastAsia="zh-CN"/>
        </w:rPr>
      </w:pPr>
      <w:ins w:id="73" w:author="cmri" w:date="2018-11-17T01:21:00Z">
        <w:r>
          <w:t xml:space="preserve">4.6 </w:t>
        </w:r>
        <w:r>
          <w:rPr>
            <w:rFonts w:asciiTheme="minorHAnsi" w:eastAsiaTheme="minorEastAsia" w:hAnsiTheme="minorHAnsi" w:cstheme="minorBidi"/>
            <w:kern w:val="2"/>
            <w:sz w:val="21"/>
            <w:szCs w:val="22"/>
            <w:lang w:val="en-US" w:eastAsia="zh-CN"/>
          </w:rPr>
          <w:tab/>
        </w:r>
        <w:r>
          <w:t>Roles in SECAM</w:t>
        </w:r>
        <w:r>
          <w:rPr>
            <w:lang w:eastAsia="zh-CN"/>
          </w:rPr>
          <w:t xml:space="preserve"> for 3GPP virtualized network products</w:t>
        </w:r>
        <w:r>
          <w:tab/>
        </w:r>
        <w:r w:rsidR="00544994">
          <w:fldChar w:fldCharType="begin"/>
        </w:r>
        <w:r>
          <w:instrText xml:space="preserve"> PAGEREF _Toc530181023 \h </w:instrText>
        </w:r>
      </w:ins>
      <w:r w:rsidR="00544994">
        <w:fldChar w:fldCharType="separate"/>
      </w:r>
      <w:ins w:id="74" w:author="cmri" w:date="2018-11-17T01:21:00Z">
        <w:r>
          <w:t>8</w:t>
        </w:r>
        <w:r w:rsidR="00544994">
          <w:fldChar w:fldCharType="end"/>
        </w:r>
      </w:ins>
    </w:p>
    <w:p w:rsidR="00D21A98" w:rsidRDefault="00D21A98">
      <w:pPr>
        <w:pStyle w:val="30"/>
        <w:rPr>
          <w:ins w:id="75" w:author="cmri" w:date="2018-11-17T01:21:00Z"/>
          <w:rFonts w:asciiTheme="minorHAnsi" w:eastAsiaTheme="minorEastAsia" w:hAnsiTheme="minorHAnsi" w:cstheme="minorBidi"/>
          <w:kern w:val="2"/>
          <w:sz w:val="21"/>
          <w:szCs w:val="22"/>
          <w:lang w:val="en-US" w:eastAsia="zh-CN"/>
        </w:rPr>
      </w:pPr>
      <w:ins w:id="76" w:author="cmri" w:date="2018-11-17T01:21:00Z">
        <w:r>
          <w:rPr>
            <w:lang w:eastAsia="zh-CN"/>
          </w:rPr>
          <w:t>4</w:t>
        </w:r>
        <w:r>
          <w:t>.</w:t>
        </w:r>
        <w:r>
          <w:rPr>
            <w:lang w:eastAsia="zh-CN"/>
          </w:rPr>
          <w:t>6</w:t>
        </w:r>
        <w:r>
          <w:t>.1</w:t>
        </w:r>
        <w:r>
          <w:rPr>
            <w:rFonts w:asciiTheme="minorHAnsi" w:eastAsiaTheme="minorEastAsia" w:hAnsiTheme="minorHAnsi" w:cstheme="minorBidi"/>
            <w:kern w:val="2"/>
            <w:sz w:val="21"/>
            <w:szCs w:val="22"/>
            <w:lang w:val="en-US" w:eastAsia="zh-CN"/>
          </w:rPr>
          <w:tab/>
        </w:r>
        <w:r>
          <w:rPr>
            <w:lang w:eastAsia="zh-CN"/>
          </w:rPr>
          <w:t>Gap analysis</w:t>
        </w:r>
        <w:r>
          <w:tab/>
        </w:r>
        <w:r w:rsidR="00544994">
          <w:fldChar w:fldCharType="begin"/>
        </w:r>
        <w:r>
          <w:instrText xml:space="preserve"> PAGEREF _Toc530181024 \h </w:instrText>
        </w:r>
      </w:ins>
      <w:r w:rsidR="00544994">
        <w:fldChar w:fldCharType="separate"/>
      </w:r>
      <w:ins w:id="77" w:author="cmri" w:date="2018-11-17T01:21:00Z">
        <w:r>
          <w:t>8</w:t>
        </w:r>
        <w:r w:rsidR="00544994">
          <w:fldChar w:fldCharType="end"/>
        </w:r>
      </w:ins>
    </w:p>
    <w:p w:rsidR="00D21A98" w:rsidRDefault="00D21A98">
      <w:pPr>
        <w:pStyle w:val="30"/>
        <w:rPr>
          <w:ins w:id="78" w:author="cmri" w:date="2018-11-17T01:21:00Z"/>
          <w:rFonts w:asciiTheme="minorHAnsi" w:eastAsiaTheme="minorEastAsia" w:hAnsiTheme="minorHAnsi" w:cstheme="minorBidi"/>
          <w:kern w:val="2"/>
          <w:sz w:val="21"/>
          <w:szCs w:val="22"/>
          <w:lang w:val="en-US" w:eastAsia="zh-CN"/>
        </w:rPr>
      </w:pPr>
      <w:ins w:id="79" w:author="cmri" w:date="2018-11-17T01:21:00Z">
        <w:r>
          <w:rPr>
            <w:lang w:eastAsia="zh-CN"/>
          </w:rPr>
          <w:t>4</w:t>
        </w:r>
        <w:r>
          <w:t>.</w:t>
        </w:r>
        <w:r>
          <w:rPr>
            <w:lang w:eastAsia="zh-CN"/>
          </w:rPr>
          <w:t>6</w:t>
        </w:r>
        <w:r>
          <w:t>.</w:t>
        </w:r>
        <w:r>
          <w:rPr>
            <w:lang w:eastAsia="zh-CN"/>
          </w:rPr>
          <w:t>2</w:t>
        </w:r>
        <w:r>
          <w:rPr>
            <w:rFonts w:asciiTheme="minorHAnsi" w:eastAsiaTheme="minorEastAsia" w:hAnsiTheme="minorHAnsi" w:cstheme="minorBidi"/>
            <w:kern w:val="2"/>
            <w:sz w:val="21"/>
            <w:szCs w:val="22"/>
            <w:lang w:val="en-US" w:eastAsia="zh-CN"/>
          </w:rPr>
          <w:tab/>
        </w:r>
        <w:r>
          <w:t>SECAM Roles Overview</w:t>
        </w:r>
        <w:r>
          <w:tab/>
        </w:r>
        <w:r w:rsidR="00544994">
          <w:fldChar w:fldCharType="begin"/>
        </w:r>
        <w:r>
          <w:instrText xml:space="preserve"> PAGEREF _Toc530181025 \h </w:instrText>
        </w:r>
      </w:ins>
      <w:r w:rsidR="00544994">
        <w:fldChar w:fldCharType="separate"/>
      </w:r>
      <w:ins w:id="80" w:author="cmri" w:date="2018-11-17T01:21:00Z">
        <w:r>
          <w:t>8</w:t>
        </w:r>
        <w:r w:rsidR="00544994">
          <w:fldChar w:fldCharType="end"/>
        </w:r>
      </w:ins>
    </w:p>
    <w:p w:rsidR="00D21A98" w:rsidRDefault="00D21A98">
      <w:pPr>
        <w:pStyle w:val="30"/>
        <w:rPr>
          <w:ins w:id="81" w:author="cmri" w:date="2018-11-17T01:21:00Z"/>
          <w:rFonts w:asciiTheme="minorHAnsi" w:eastAsiaTheme="minorEastAsia" w:hAnsiTheme="minorHAnsi" w:cstheme="minorBidi"/>
          <w:kern w:val="2"/>
          <w:sz w:val="21"/>
          <w:szCs w:val="22"/>
          <w:lang w:val="en-US" w:eastAsia="zh-CN"/>
        </w:rPr>
      </w:pPr>
      <w:ins w:id="82" w:author="cmri" w:date="2018-11-17T01:21:00Z">
        <w:r>
          <w:t>4.6.</w:t>
        </w:r>
        <w:r>
          <w:rPr>
            <w:lang w:eastAsia="zh-CN"/>
          </w:rPr>
          <w:t>3</w:t>
        </w:r>
        <w:r>
          <w:t xml:space="preserve"> </w:t>
        </w:r>
        <w:r>
          <w:rPr>
            <w:rFonts w:asciiTheme="minorHAnsi" w:eastAsiaTheme="minorEastAsia" w:hAnsiTheme="minorHAnsi" w:cstheme="minorBidi"/>
            <w:kern w:val="2"/>
            <w:sz w:val="21"/>
            <w:szCs w:val="22"/>
            <w:lang w:val="en-US" w:eastAsia="zh-CN"/>
          </w:rPr>
          <w:tab/>
        </w:r>
        <w:r>
          <w:t>Examples of instantiation of roles in SECAM</w:t>
        </w:r>
        <w:r>
          <w:tab/>
        </w:r>
        <w:r w:rsidR="00544994">
          <w:fldChar w:fldCharType="begin"/>
        </w:r>
        <w:r>
          <w:instrText xml:space="preserve"> PAGEREF _Toc530181026 \h </w:instrText>
        </w:r>
      </w:ins>
      <w:r w:rsidR="00544994">
        <w:fldChar w:fldCharType="separate"/>
      </w:r>
      <w:ins w:id="83" w:author="cmri" w:date="2018-11-17T01:21:00Z">
        <w:r>
          <w:t>8</w:t>
        </w:r>
        <w:r w:rsidR="00544994">
          <w:fldChar w:fldCharType="end"/>
        </w:r>
      </w:ins>
    </w:p>
    <w:p w:rsidR="00D21A98" w:rsidRDefault="00D21A98">
      <w:pPr>
        <w:pStyle w:val="20"/>
        <w:rPr>
          <w:ins w:id="84" w:author="cmri" w:date="2018-11-17T01:21:00Z"/>
          <w:rFonts w:asciiTheme="minorHAnsi" w:eastAsiaTheme="minorEastAsia" w:hAnsiTheme="minorHAnsi" w:cstheme="minorBidi"/>
          <w:kern w:val="2"/>
          <w:sz w:val="21"/>
          <w:szCs w:val="22"/>
          <w:lang w:val="en-US" w:eastAsia="zh-CN"/>
        </w:rPr>
      </w:pPr>
      <w:ins w:id="85" w:author="cmri" w:date="2018-11-17T01:21:00Z">
        <w:r>
          <w:t>4.7</w:t>
        </w:r>
        <w:r>
          <w:rPr>
            <w:rFonts w:asciiTheme="minorHAnsi" w:eastAsiaTheme="minorEastAsia" w:hAnsiTheme="minorHAnsi" w:cstheme="minorBidi"/>
            <w:kern w:val="2"/>
            <w:sz w:val="21"/>
            <w:szCs w:val="22"/>
            <w:lang w:val="en-US" w:eastAsia="zh-CN"/>
          </w:rPr>
          <w:tab/>
        </w:r>
        <w:r>
          <w:t>Operator security acceptance decision</w:t>
        </w:r>
        <w:r>
          <w:rPr>
            <w:lang w:eastAsia="zh-CN"/>
          </w:rPr>
          <w:t xml:space="preserve"> for 3GPP virtualized network products</w:t>
        </w:r>
        <w:r>
          <w:tab/>
        </w:r>
        <w:r w:rsidR="00544994">
          <w:fldChar w:fldCharType="begin"/>
        </w:r>
        <w:r>
          <w:instrText xml:space="preserve"> PAGEREF _Toc530181027 \h </w:instrText>
        </w:r>
      </w:ins>
      <w:r w:rsidR="00544994">
        <w:fldChar w:fldCharType="separate"/>
      </w:r>
      <w:ins w:id="86" w:author="cmri" w:date="2018-11-17T01:21:00Z">
        <w:r>
          <w:t>9</w:t>
        </w:r>
        <w:r w:rsidR="00544994">
          <w:fldChar w:fldCharType="end"/>
        </w:r>
      </w:ins>
    </w:p>
    <w:p w:rsidR="00D21A98" w:rsidRDefault="00D21A98">
      <w:pPr>
        <w:pStyle w:val="30"/>
        <w:rPr>
          <w:ins w:id="87" w:author="cmri" w:date="2018-11-17T01:21:00Z"/>
          <w:rFonts w:asciiTheme="minorHAnsi" w:eastAsiaTheme="minorEastAsia" w:hAnsiTheme="minorHAnsi" w:cstheme="minorBidi"/>
          <w:kern w:val="2"/>
          <w:sz w:val="21"/>
          <w:szCs w:val="22"/>
          <w:lang w:val="en-US" w:eastAsia="zh-CN"/>
        </w:rPr>
      </w:pPr>
      <w:ins w:id="88" w:author="cmri" w:date="2018-11-17T01:21:00Z">
        <w:r>
          <w:rPr>
            <w:lang w:eastAsia="zh-CN"/>
          </w:rPr>
          <w:t>4</w:t>
        </w:r>
        <w:r>
          <w:t>.</w:t>
        </w:r>
        <w:r>
          <w:rPr>
            <w:lang w:eastAsia="zh-CN"/>
          </w:rPr>
          <w:t>7</w:t>
        </w:r>
        <w:r>
          <w:t>.1</w:t>
        </w:r>
        <w:r>
          <w:rPr>
            <w:rFonts w:asciiTheme="minorHAnsi" w:eastAsiaTheme="minorEastAsia" w:hAnsiTheme="minorHAnsi" w:cstheme="minorBidi"/>
            <w:kern w:val="2"/>
            <w:sz w:val="21"/>
            <w:szCs w:val="22"/>
            <w:lang w:val="en-US" w:eastAsia="zh-CN"/>
          </w:rPr>
          <w:tab/>
        </w:r>
        <w:r>
          <w:rPr>
            <w:lang w:eastAsia="zh-CN"/>
          </w:rPr>
          <w:t>Gap analysis</w:t>
        </w:r>
        <w:r>
          <w:tab/>
        </w:r>
        <w:r w:rsidR="00544994">
          <w:fldChar w:fldCharType="begin"/>
        </w:r>
        <w:r>
          <w:instrText xml:space="preserve"> PAGEREF _Toc530181028 \h </w:instrText>
        </w:r>
      </w:ins>
      <w:r w:rsidR="00544994">
        <w:fldChar w:fldCharType="separate"/>
      </w:r>
      <w:ins w:id="89" w:author="cmri" w:date="2018-11-17T01:21:00Z">
        <w:r>
          <w:t>9</w:t>
        </w:r>
        <w:r w:rsidR="00544994">
          <w:fldChar w:fldCharType="end"/>
        </w:r>
      </w:ins>
    </w:p>
    <w:p w:rsidR="00D21A98" w:rsidRDefault="00D21A98">
      <w:pPr>
        <w:pStyle w:val="30"/>
        <w:rPr>
          <w:ins w:id="90" w:author="cmri" w:date="2018-11-17T01:21:00Z"/>
          <w:rFonts w:asciiTheme="minorHAnsi" w:eastAsiaTheme="minorEastAsia" w:hAnsiTheme="minorHAnsi" w:cstheme="minorBidi"/>
          <w:kern w:val="2"/>
          <w:sz w:val="21"/>
          <w:szCs w:val="22"/>
          <w:lang w:val="en-US" w:eastAsia="zh-CN"/>
        </w:rPr>
      </w:pPr>
      <w:ins w:id="91" w:author="cmri" w:date="2018-11-17T01:21:00Z">
        <w:r>
          <w:rPr>
            <w:lang w:eastAsia="zh-CN"/>
          </w:rPr>
          <w:t>4</w:t>
        </w:r>
        <w:r>
          <w:t>.</w:t>
        </w:r>
        <w:r>
          <w:rPr>
            <w:lang w:eastAsia="zh-CN"/>
          </w:rPr>
          <w:t>7</w:t>
        </w:r>
        <w:r>
          <w:t>.</w:t>
        </w:r>
        <w:r>
          <w:rPr>
            <w:lang w:eastAsia="zh-CN"/>
          </w:rPr>
          <w:t>2</w:t>
        </w:r>
        <w:r>
          <w:rPr>
            <w:rFonts w:asciiTheme="minorHAnsi" w:eastAsiaTheme="minorEastAsia" w:hAnsiTheme="minorHAnsi" w:cstheme="minorBidi"/>
            <w:kern w:val="2"/>
            <w:sz w:val="21"/>
            <w:szCs w:val="22"/>
            <w:lang w:val="en-US" w:eastAsia="zh-CN"/>
          </w:rPr>
          <w:tab/>
        </w:r>
        <w:r>
          <w:t>Operator security acceptance decision</w:t>
        </w:r>
        <w:r>
          <w:tab/>
        </w:r>
        <w:r w:rsidR="00544994">
          <w:fldChar w:fldCharType="begin"/>
        </w:r>
        <w:r>
          <w:instrText xml:space="preserve"> PAGEREF _Toc530181029 \h </w:instrText>
        </w:r>
      </w:ins>
      <w:r w:rsidR="00544994">
        <w:fldChar w:fldCharType="separate"/>
      </w:r>
      <w:ins w:id="92" w:author="cmri" w:date="2018-11-17T01:21:00Z">
        <w:r>
          <w:t>9</w:t>
        </w:r>
        <w:r w:rsidR="00544994">
          <w:fldChar w:fldCharType="end"/>
        </w:r>
      </w:ins>
    </w:p>
    <w:p w:rsidR="00D21A98" w:rsidRDefault="00D21A98">
      <w:pPr>
        <w:pStyle w:val="20"/>
        <w:rPr>
          <w:ins w:id="93" w:author="cmri" w:date="2018-11-17T01:21:00Z"/>
          <w:rFonts w:asciiTheme="minorHAnsi" w:eastAsiaTheme="minorEastAsia" w:hAnsiTheme="minorHAnsi" w:cstheme="minorBidi"/>
          <w:kern w:val="2"/>
          <w:sz w:val="21"/>
          <w:szCs w:val="22"/>
          <w:lang w:val="en-US" w:eastAsia="zh-CN"/>
        </w:rPr>
      </w:pPr>
      <w:ins w:id="94" w:author="cmri" w:date="2018-11-17T01:21:00Z">
        <w:r>
          <w:t>4.8</w:t>
        </w:r>
        <w:r>
          <w:rPr>
            <w:rFonts w:asciiTheme="minorHAnsi" w:eastAsiaTheme="minorEastAsia" w:hAnsiTheme="minorHAnsi" w:cstheme="minorBidi"/>
            <w:kern w:val="2"/>
            <w:sz w:val="21"/>
            <w:szCs w:val="22"/>
            <w:lang w:val="en-US" w:eastAsia="zh-CN"/>
          </w:rPr>
          <w:tab/>
        </w:r>
        <w:r>
          <w:t>SECAM Assurance level</w:t>
        </w:r>
        <w:r>
          <w:rPr>
            <w:lang w:eastAsia="zh-CN"/>
          </w:rPr>
          <w:t xml:space="preserve"> for 3GPP virtualized network products</w:t>
        </w:r>
        <w:r>
          <w:tab/>
        </w:r>
        <w:r w:rsidR="00544994">
          <w:fldChar w:fldCharType="begin"/>
        </w:r>
        <w:r>
          <w:instrText xml:space="preserve"> PAGEREF _Toc530181030 \h </w:instrText>
        </w:r>
      </w:ins>
      <w:r w:rsidR="00544994">
        <w:fldChar w:fldCharType="separate"/>
      </w:r>
      <w:ins w:id="95" w:author="cmri" w:date="2018-11-17T01:21:00Z">
        <w:r>
          <w:t>9</w:t>
        </w:r>
        <w:r w:rsidR="00544994">
          <w:fldChar w:fldCharType="end"/>
        </w:r>
      </w:ins>
    </w:p>
    <w:p w:rsidR="00D21A98" w:rsidRDefault="00D21A98">
      <w:pPr>
        <w:pStyle w:val="30"/>
        <w:rPr>
          <w:ins w:id="96" w:author="cmri" w:date="2018-11-17T01:21:00Z"/>
          <w:rFonts w:asciiTheme="minorHAnsi" w:eastAsiaTheme="minorEastAsia" w:hAnsiTheme="minorHAnsi" w:cstheme="minorBidi"/>
          <w:kern w:val="2"/>
          <w:sz w:val="21"/>
          <w:szCs w:val="22"/>
          <w:lang w:val="en-US" w:eastAsia="zh-CN"/>
        </w:rPr>
      </w:pPr>
      <w:ins w:id="97" w:author="cmri" w:date="2018-11-17T01:21:00Z">
        <w:r>
          <w:rPr>
            <w:lang w:eastAsia="zh-CN"/>
          </w:rPr>
          <w:t>4</w:t>
        </w:r>
        <w:r>
          <w:t>.</w:t>
        </w:r>
        <w:r>
          <w:rPr>
            <w:lang w:eastAsia="zh-CN"/>
          </w:rPr>
          <w:t>8</w:t>
        </w:r>
        <w:r>
          <w:t>.1</w:t>
        </w:r>
        <w:r>
          <w:rPr>
            <w:rFonts w:asciiTheme="minorHAnsi" w:eastAsiaTheme="minorEastAsia" w:hAnsiTheme="minorHAnsi" w:cstheme="minorBidi"/>
            <w:kern w:val="2"/>
            <w:sz w:val="21"/>
            <w:szCs w:val="22"/>
            <w:lang w:val="en-US" w:eastAsia="zh-CN"/>
          </w:rPr>
          <w:tab/>
        </w:r>
        <w:r>
          <w:rPr>
            <w:lang w:eastAsia="zh-CN"/>
          </w:rPr>
          <w:t>Gap analysis</w:t>
        </w:r>
        <w:r>
          <w:tab/>
        </w:r>
        <w:r w:rsidR="00544994">
          <w:fldChar w:fldCharType="begin"/>
        </w:r>
        <w:r>
          <w:instrText xml:space="preserve"> PAGEREF _Toc530181031 \h </w:instrText>
        </w:r>
      </w:ins>
      <w:r w:rsidR="00544994">
        <w:fldChar w:fldCharType="separate"/>
      </w:r>
      <w:ins w:id="98" w:author="cmri" w:date="2018-11-17T01:21:00Z">
        <w:r>
          <w:t>9</w:t>
        </w:r>
        <w:r w:rsidR="00544994">
          <w:fldChar w:fldCharType="end"/>
        </w:r>
      </w:ins>
    </w:p>
    <w:p w:rsidR="00D21A98" w:rsidRDefault="00D21A98">
      <w:pPr>
        <w:pStyle w:val="30"/>
        <w:rPr>
          <w:ins w:id="99" w:author="cmri" w:date="2018-11-17T01:21:00Z"/>
          <w:rFonts w:asciiTheme="minorHAnsi" w:eastAsiaTheme="minorEastAsia" w:hAnsiTheme="minorHAnsi" w:cstheme="minorBidi"/>
          <w:kern w:val="2"/>
          <w:sz w:val="21"/>
          <w:szCs w:val="22"/>
          <w:lang w:val="en-US" w:eastAsia="zh-CN"/>
        </w:rPr>
      </w:pPr>
      <w:ins w:id="100" w:author="cmri" w:date="2018-11-17T01:21:00Z">
        <w:r>
          <w:rPr>
            <w:lang w:eastAsia="zh-CN"/>
          </w:rPr>
          <w:t>4</w:t>
        </w:r>
        <w:r>
          <w:t>.</w:t>
        </w:r>
        <w:r>
          <w:rPr>
            <w:lang w:eastAsia="zh-CN"/>
          </w:rPr>
          <w:t>8</w:t>
        </w:r>
        <w:r>
          <w:t>.</w:t>
        </w:r>
        <w:r>
          <w:rPr>
            <w:lang w:eastAsia="zh-CN"/>
          </w:rPr>
          <w:t>2</w:t>
        </w:r>
        <w:r>
          <w:rPr>
            <w:rFonts w:asciiTheme="minorHAnsi" w:eastAsiaTheme="minorEastAsia" w:hAnsiTheme="minorHAnsi" w:cstheme="minorBidi"/>
            <w:kern w:val="2"/>
            <w:sz w:val="21"/>
            <w:szCs w:val="22"/>
            <w:lang w:val="en-US" w:eastAsia="zh-CN"/>
          </w:rPr>
          <w:tab/>
        </w:r>
        <w:r>
          <w:t>SECAM Assurance level</w:t>
        </w:r>
        <w:r>
          <w:tab/>
        </w:r>
        <w:r w:rsidR="00544994">
          <w:fldChar w:fldCharType="begin"/>
        </w:r>
        <w:r>
          <w:instrText xml:space="preserve"> PAGEREF _Toc530181032 \h </w:instrText>
        </w:r>
      </w:ins>
      <w:r w:rsidR="00544994">
        <w:fldChar w:fldCharType="separate"/>
      </w:r>
      <w:ins w:id="101" w:author="cmri" w:date="2018-11-17T01:21:00Z">
        <w:r>
          <w:t>9</w:t>
        </w:r>
        <w:r w:rsidR="00544994">
          <w:fldChar w:fldCharType="end"/>
        </w:r>
      </w:ins>
    </w:p>
    <w:p w:rsidR="00D21A98" w:rsidRDefault="00D21A98">
      <w:pPr>
        <w:pStyle w:val="20"/>
        <w:rPr>
          <w:ins w:id="102" w:author="cmri" w:date="2018-11-17T01:21:00Z"/>
          <w:rFonts w:asciiTheme="minorHAnsi" w:eastAsiaTheme="minorEastAsia" w:hAnsiTheme="minorHAnsi" w:cstheme="minorBidi"/>
          <w:kern w:val="2"/>
          <w:sz w:val="21"/>
          <w:szCs w:val="22"/>
          <w:lang w:val="en-US" w:eastAsia="zh-CN"/>
        </w:rPr>
      </w:pPr>
      <w:ins w:id="103" w:author="cmri" w:date="2018-11-17T01:21:00Z">
        <w:r>
          <w:t>4.9</w:t>
        </w:r>
        <w:r>
          <w:rPr>
            <w:rFonts w:asciiTheme="minorHAnsi" w:eastAsiaTheme="minorEastAsia" w:hAnsiTheme="minorHAnsi" w:cstheme="minorBidi"/>
            <w:kern w:val="2"/>
            <w:sz w:val="21"/>
            <w:szCs w:val="22"/>
            <w:lang w:val="en-US" w:eastAsia="zh-CN"/>
          </w:rPr>
          <w:tab/>
        </w:r>
        <w:r>
          <w:t>Security baseline</w:t>
        </w:r>
        <w:r>
          <w:rPr>
            <w:lang w:eastAsia="zh-CN"/>
          </w:rPr>
          <w:t xml:space="preserve"> for 3GPP virtualized network products</w:t>
        </w:r>
        <w:r>
          <w:tab/>
        </w:r>
        <w:r w:rsidR="00544994">
          <w:fldChar w:fldCharType="begin"/>
        </w:r>
        <w:r>
          <w:instrText xml:space="preserve"> PAGEREF _Toc530181033 \h </w:instrText>
        </w:r>
      </w:ins>
      <w:r w:rsidR="00544994">
        <w:fldChar w:fldCharType="separate"/>
      </w:r>
      <w:ins w:id="104" w:author="cmri" w:date="2018-11-17T01:21:00Z">
        <w:r>
          <w:t>9</w:t>
        </w:r>
        <w:r w:rsidR="00544994">
          <w:fldChar w:fldCharType="end"/>
        </w:r>
      </w:ins>
    </w:p>
    <w:p w:rsidR="00D21A98" w:rsidRDefault="00D21A98">
      <w:pPr>
        <w:pStyle w:val="30"/>
        <w:rPr>
          <w:ins w:id="105" w:author="cmri" w:date="2018-11-17T01:21:00Z"/>
          <w:rFonts w:asciiTheme="minorHAnsi" w:eastAsiaTheme="minorEastAsia" w:hAnsiTheme="minorHAnsi" w:cstheme="minorBidi"/>
          <w:kern w:val="2"/>
          <w:sz w:val="21"/>
          <w:szCs w:val="22"/>
          <w:lang w:val="en-US" w:eastAsia="zh-CN"/>
        </w:rPr>
      </w:pPr>
      <w:ins w:id="106" w:author="cmri" w:date="2018-11-17T01:21:00Z">
        <w:r>
          <w:rPr>
            <w:lang w:eastAsia="zh-CN"/>
          </w:rPr>
          <w:t>4</w:t>
        </w:r>
        <w:r>
          <w:t>.</w:t>
        </w:r>
        <w:r>
          <w:rPr>
            <w:lang w:eastAsia="zh-CN"/>
          </w:rPr>
          <w:t>9</w:t>
        </w:r>
        <w:r>
          <w:t>.1</w:t>
        </w:r>
        <w:r>
          <w:rPr>
            <w:rFonts w:asciiTheme="minorHAnsi" w:eastAsiaTheme="minorEastAsia" w:hAnsiTheme="minorHAnsi" w:cstheme="minorBidi"/>
            <w:kern w:val="2"/>
            <w:sz w:val="21"/>
            <w:szCs w:val="22"/>
            <w:lang w:val="en-US" w:eastAsia="zh-CN"/>
          </w:rPr>
          <w:tab/>
        </w:r>
        <w:r>
          <w:rPr>
            <w:lang w:eastAsia="zh-CN"/>
          </w:rPr>
          <w:t>Gap analysis</w:t>
        </w:r>
        <w:r>
          <w:tab/>
        </w:r>
        <w:r w:rsidR="00544994">
          <w:fldChar w:fldCharType="begin"/>
        </w:r>
        <w:r>
          <w:instrText xml:space="preserve"> PAGEREF _Toc530181034 \h </w:instrText>
        </w:r>
      </w:ins>
      <w:r w:rsidR="00544994">
        <w:fldChar w:fldCharType="separate"/>
      </w:r>
      <w:ins w:id="107" w:author="cmri" w:date="2018-11-17T01:21:00Z">
        <w:r>
          <w:t>9</w:t>
        </w:r>
        <w:r w:rsidR="00544994">
          <w:fldChar w:fldCharType="end"/>
        </w:r>
      </w:ins>
    </w:p>
    <w:p w:rsidR="00D21A98" w:rsidRDefault="00D21A98">
      <w:pPr>
        <w:pStyle w:val="30"/>
        <w:rPr>
          <w:ins w:id="108" w:author="cmri" w:date="2018-11-17T01:21:00Z"/>
          <w:rFonts w:asciiTheme="minorHAnsi" w:eastAsiaTheme="minorEastAsia" w:hAnsiTheme="minorHAnsi" w:cstheme="minorBidi"/>
          <w:kern w:val="2"/>
          <w:sz w:val="21"/>
          <w:szCs w:val="22"/>
          <w:lang w:val="en-US" w:eastAsia="zh-CN"/>
        </w:rPr>
      </w:pPr>
      <w:ins w:id="109" w:author="cmri" w:date="2018-11-17T01:21:00Z">
        <w:r>
          <w:rPr>
            <w:lang w:eastAsia="zh-CN"/>
          </w:rPr>
          <w:t>4</w:t>
        </w:r>
        <w:r>
          <w:t>.</w:t>
        </w:r>
        <w:r>
          <w:rPr>
            <w:lang w:eastAsia="zh-CN"/>
          </w:rPr>
          <w:t>9</w:t>
        </w:r>
        <w:r>
          <w:t>.</w:t>
        </w:r>
        <w:r>
          <w:rPr>
            <w:lang w:eastAsia="zh-CN"/>
          </w:rPr>
          <w:t>2</w:t>
        </w:r>
        <w:r>
          <w:rPr>
            <w:rFonts w:asciiTheme="minorHAnsi" w:eastAsiaTheme="minorEastAsia" w:hAnsiTheme="minorHAnsi" w:cstheme="minorBidi"/>
            <w:kern w:val="2"/>
            <w:sz w:val="21"/>
            <w:szCs w:val="22"/>
            <w:lang w:val="en-US" w:eastAsia="zh-CN"/>
          </w:rPr>
          <w:tab/>
        </w:r>
        <w:r>
          <w:rPr>
            <w:lang w:eastAsia="zh-CN"/>
          </w:rPr>
          <w:t>Security baseline</w:t>
        </w:r>
        <w:r>
          <w:tab/>
        </w:r>
        <w:r w:rsidR="00544994">
          <w:fldChar w:fldCharType="begin"/>
        </w:r>
        <w:r>
          <w:instrText xml:space="preserve"> PAGEREF _Toc530181035 \h </w:instrText>
        </w:r>
      </w:ins>
      <w:r w:rsidR="00544994">
        <w:fldChar w:fldCharType="separate"/>
      </w:r>
      <w:ins w:id="110" w:author="cmri" w:date="2018-11-17T01:21:00Z">
        <w:r>
          <w:t>9</w:t>
        </w:r>
        <w:r w:rsidR="00544994">
          <w:fldChar w:fldCharType="end"/>
        </w:r>
      </w:ins>
    </w:p>
    <w:p w:rsidR="00D21A98" w:rsidRDefault="00D21A98">
      <w:pPr>
        <w:pStyle w:val="10"/>
        <w:rPr>
          <w:ins w:id="111" w:author="cmri" w:date="2018-11-17T01:21:00Z"/>
          <w:rFonts w:asciiTheme="minorHAnsi" w:eastAsiaTheme="minorEastAsia" w:hAnsiTheme="minorHAnsi" w:cstheme="minorBidi"/>
          <w:kern w:val="2"/>
          <w:sz w:val="21"/>
          <w:szCs w:val="22"/>
          <w:lang w:val="en-US" w:eastAsia="zh-CN"/>
        </w:rPr>
      </w:pPr>
      <w:ins w:id="112" w:author="cmri" w:date="2018-11-17T01:21:00Z">
        <w:r>
          <w:t>5</w:t>
        </w:r>
        <w:r>
          <w:rPr>
            <w:rFonts w:asciiTheme="minorHAnsi" w:eastAsiaTheme="minorEastAsia" w:hAnsiTheme="minorHAnsi" w:cstheme="minorBidi"/>
            <w:kern w:val="2"/>
            <w:sz w:val="21"/>
            <w:szCs w:val="22"/>
            <w:lang w:val="en-US" w:eastAsia="zh-CN"/>
          </w:rPr>
          <w:tab/>
        </w:r>
        <w:r>
          <w:t>Security Assurance Specification (SCAS) Creation</w:t>
        </w:r>
        <w:r>
          <w:tab/>
        </w:r>
        <w:r w:rsidR="00544994">
          <w:fldChar w:fldCharType="begin"/>
        </w:r>
        <w:r>
          <w:instrText xml:space="preserve"> PAGEREF _Toc530181036 \h </w:instrText>
        </w:r>
      </w:ins>
      <w:r w:rsidR="00544994">
        <w:fldChar w:fldCharType="separate"/>
      </w:r>
      <w:ins w:id="113" w:author="cmri" w:date="2018-11-17T01:21:00Z">
        <w:r>
          <w:t>9</w:t>
        </w:r>
        <w:r w:rsidR="00544994">
          <w:fldChar w:fldCharType="end"/>
        </w:r>
      </w:ins>
    </w:p>
    <w:p w:rsidR="00D21A98" w:rsidRDefault="00D21A98">
      <w:pPr>
        <w:pStyle w:val="20"/>
        <w:rPr>
          <w:ins w:id="114" w:author="cmri" w:date="2018-11-17T01:21:00Z"/>
          <w:rFonts w:asciiTheme="minorHAnsi" w:eastAsiaTheme="minorEastAsia" w:hAnsiTheme="minorHAnsi" w:cstheme="minorBidi"/>
          <w:kern w:val="2"/>
          <w:sz w:val="21"/>
          <w:szCs w:val="22"/>
          <w:lang w:val="en-US" w:eastAsia="zh-CN"/>
        </w:rPr>
      </w:pPr>
      <w:ins w:id="115" w:author="cmri" w:date="2018-11-17T01:21:00Z">
        <w:r>
          <w:t>5.1</w:t>
        </w:r>
        <w:r>
          <w:rPr>
            <w:rFonts w:asciiTheme="minorHAnsi" w:eastAsiaTheme="minorEastAsia" w:hAnsiTheme="minorHAnsi" w:cstheme="minorBidi"/>
            <w:kern w:val="2"/>
            <w:sz w:val="21"/>
            <w:szCs w:val="22"/>
            <w:lang w:val="en-US" w:eastAsia="zh-CN"/>
          </w:rPr>
          <w:tab/>
        </w:r>
        <w:r>
          <w:t>Writing process overview</w:t>
        </w:r>
        <w:r>
          <w:tab/>
        </w:r>
        <w:r w:rsidR="00544994">
          <w:fldChar w:fldCharType="begin"/>
        </w:r>
        <w:r>
          <w:instrText xml:space="preserve"> PAGEREF _Toc530181037 \h </w:instrText>
        </w:r>
      </w:ins>
      <w:r w:rsidR="00544994">
        <w:fldChar w:fldCharType="separate"/>
      </w:r>
      <w:ins w:id="116" w:author="cmri" w:date="2018-11-17T01:21:00Z">
        <w:r>
          <w:t>9</w:t>
        </w:r>
        <w:r w:rsidR="00544994">
          <w:fldChar w:fldCharType="end"/>
        </w:r>
      </w:ins>
    </w:p>
    <w:p w:rsidR="00D21A98" w:rsidRDefault="00D21A98">
      <w:pPr>
        <w:pStyle w:val="20"/>
        <w:rPr>
          <w:ins w:id="117" w:author="cmri" w:date="2018-11-17T01:21:00Z"/>
          <w:rFonts w:asciiTheme="minorHAnsi" w:eastAsiaTheme="minorEastAsia" w:hAnsiTheme="minorHAnsi" w:cstheme="minorBidi"/>
          <w:kern w:val="2"/>
          <w:sz w:val="21"/>
          <w:szCs w:val="22"/>
          <w:lang w:val="en-US" w:eastAsia="zh-CN"/>
        </w:rPr>
      </w:pPr>
      <w:ins w:id="118" w:author="cmri" w:date="2018-11-17T01:21:00Z">
        <w:r>
          <w:t>5.2</w:t>
        </w:r>
        <w:r>
          <w:rPr>
            <w:rFonts w:asciiTheme="minorHAnsi" w:eastAsiaTheme="minorEastAsia" w:hAnsiTheme="minorHAnsi" w:cstheme="minorBidi"/>
            <w:kern w:val="2"/>
            <w:sz w:val="21"/>
            <w:szCs w:val="22"/>
            <w:lang w:val="en-US" w:eastAsia="zh-CN"/>
          </w:rPr>
          <w:tab/>
        </w:r>
        <w:r>
          <w:t>SCAS documents structure and content</w:t>
        </w:r>
        <w:r>
          <w:tab/>
        </w:r>
        <w:r w:rsidR="00544994">
          <w:fldChar w:fldCharType="begin"/>
        </w:r>
        <w:r>
          <w:instrText xml:space="preserve"> PAGEREF _Toc530181038 \h </w:instrText>
        </w:r>
      </w:ins>
      <w:r w:rsidR="00544994">
        <w:fldChar w:fldCharType="separate"/>
      </w:r>
      <w:ins w:id="119" w:author="cmri" w:date="2018-11-17T01:21:00Z">
        <w:r>
          <w:t>10</w:t>
        </w:r>
        <w:r w:rsidR="00544994">
          <w:fldChar w:fldCharType="end"/>
        </w:r>
      </w:ins>
    </w:p>
    <w:p w:rsidR="00D21A98" w:rsidRDefault="00D21A98">
      <w:pPr>
        <w:pStyle w:val="30"/>
        <w:rPr>
          <w:ins w:id="120" w:author="cmri" w:date="2018-11-17T01:21:00Z"/>
          <w:rFonts w:asciiTheme="minorHAnsi" w:eastAsiaTheme="minorEastAsia" w:hAnsiTheme="minorHAnsi" w:cstheme="minorBidi"/>
          <w:kern w:val="2"/>
          <w:sz w:val="21"/>
          <w:szCs w:val="22"/>
          <w:lang w:val="en-US" w:eastAsia="zh-CN"/>
        </w:rPr>
      </w:pPr>
      <w:ins w:id="121" w:author="cmri" w:date="2018-11-17T01:21:00Z">
        <w:r>
          <w:t>5.2.1</w:t>
        </w:r>
        <w:r>
          <w:rPr>
            <w:rFonts w:asciiTheme="minorHAnsi" w:eastAsiaTheme="minorEastAsia" w:hAnsiTheme="minorHAnsi" w:cstheme="minorBidi"/>
            <w:kern w:val="2"/>
            <w:sz w:val="21"/>
            <w:szCs w:val="22"/>
            <w:lang w:val="en-US" w:eastAsia="zh-CN"/>
          </w:rPr>
          <w:tab/>
        </w:r>
        <w:r>
          <w:t>General</w:t>
        </w:r>
        <w:r>
          <w:tab/>
        </w:r>
        <w:r w:rsidR="00544994">
          <w:fldChar w:fldCharType="begin"/>
        </w:r>
        <w:r>
          <w:instrText xml:space="preserve"> PAGEREF _Toc530181039 \h </w:instrText>
        </w:r>
      </w:ins>
      <w:r w:rsidR="00544994">
        <w:fldChar w:fldCharType="separate"/>
      </w:r>
      <w:ins w:id="122" w:author="cmri" w:date="2018-11-17T01:21:00Z">
        <w:r>
          <w:t>10</w:t>
        </w:r>
        <w:r w:rsidR="00544994">
          <w:fldChar w:fldCharType="end"/>
        </w:r>
      </w:ins>
    </w:p>
    <w:p w:rsidR="00D21A98" w:rsidRDefault="00D21A98">
      <w:pPr>
        <w:pStyle w:val="30"/>
        <w:rPr>
          <w:ins w:id="123" w:author="cmri" w:date="2018-11-17T01:21:00Z"/>
          <w:rFonts w:asciiTheme="minorHAnsi" w:eastAsiaTheme="minorEastAsia" w:hAnsiTheme="minorHAnsi" w:cstheme="minorBidi"/>
          <w:kern w:val="2"/>
          <w:sz w:val="21"/>
          <w:szCs w:val="22"/>
          <w:lang w:val="en-US" w:eastAsia="zh-CN"/>
        </w:rPr>
      </w:pPr>
      <w:ins w:id="124" w:author="cmri" w:date="2018-11-17T01:21:00Z">
        <w:r>
          <w:t>5.2.</w:t>
        </w:r>
        <w:r>
          <w:rPr>
            <w:lang w:eastAsia="zh-CN"/>
          </w:rPr>
          <w:t>2</w:t>
        </w:r>
        <w:r>
          <w:rPr>
            <w:rFonts w:asciiTheme="minorHAnsi" w:eastAsiaTheme="minorEastAsia" w:hAnsiTheme="minorHAnsi" w:cstheme="minorBidi"/>
            <w:kern w:val="2"/>
            <w:sz w:val="21"/>
            <w:szCs w:val="22"/>
            <w:lang w:val="en-US" w:eastAsia="zh-CN"/>
          </w:rPr>
          <w:tab/>
        </w:r>
        <w:r>
          <w:rPr>
            <w:lang w:eastAsia="zh-CN"/>
          </w:rPr>
          <w:t>ToE</w:t>
        </w:r>
        <w:r>
          <w:tab/>
        </w:r>
        <w:r w:rsidR="00544994">
          <w:fldChar w:fldCharType="begin"/>
        </w:r>
        <w:r>
          <w:instrText xml:space="preserve"> PAGEREF _Toc530181040 \h </w:instrText>
        </w:r>
      </w:ins>
      <w:r w:rsidR="00544994">
        <w:fldChar w:fldCharType="separate"/>
      </w:r>
      <w:ins w:id="125" w:author="cmri" w:date="2018-11-17T01:21:00Z">
        <w:r>
          <w:t>10</w:t>
        </w:r>
        <w:r w:rsidR="00544994">
          <w:fldChar w:fldCharType="end"/>
        </w:r>
      </w:ins>
    </w:p>
    <w:p w:rsidR="00D21A98" w:rsidRDefault="00D21A98">
      <w:pPr>
        <w:pStyle w:val="30"/>
        <w:rPr>
          <w:ins w:id="126" w:author="cmri" w:date="2018-11-17T01:21:00Z"/>
          <w:rFonts w:asciiTheme="minorHAnsi" w:eastAsiaTheme="minorEastAsia" w:hAnsiTheme="minorHAnsi" w:cstheme="minorBidi"/>
          <w:kern w:val="2"/>
          <w:sz w:val="21"/>
          <w:szCs w:val="22"/>
          <w:lang w:val="en-US" w:eastAsia="zh-CN"/>
        </w:rPr>
      </w:pPr>
      <w:ins w:id="127" w:author="cmri" w:date="2018-11-17T01:21:00Z">
        <w:r>
          <w:t>5.2.</w:t>
        </w:r>
        <w:r>
          <w:rPr>
            <w:lang w:eastAsia="zh-CN"/>
          </w:rPr>
          <w:t>3</w:t>
        </w:r>
        <w:r>
          <w:rPr>
            <w:rFonts w:asciiTheme="minorHAnsi" w:eastAsiaTheme="minorEastAsia" w:hAnsiTheme="minorHAnsi" w:cstheme="minorBidi"/>
            <w:kern w:val="2"/>
            <w:sz w:val="21"/>
            <w:szCs w:val="22"/>
            <w:lang w:val="en-US" w:eastAsia="zh-CN"/>
          </w:rPr>
          <w:tab/>
        </w:r>
        <w:r>
          <w:t>Security Problem Definition (SPD)</w:t>
        </w:r>
        <w:r>
          <w:rPr>
            <w:lang w:eastAsia="zh-CN"/>
          </w:rPr>
          <w:t xml:space="preserve"> for 3GPP virtualized network products</w:t>
        </w:r>
        <w:r>
          <w:tab/>
        </w:r>
        <w:r w:rsidR="00544994">
          <w:fldChar w:fldCharType="begin"/>
        </w:r>
        <w:r>
          <w:instrText xml:space="preserve"> PAGEREF _Toc530181041 \h </w:instrText>
        </w:r>
      </w:ins>
      <w:r w:rsidR="00544994">
        <w:fldChar w:fldCharType="separate"/>
      </w:r>
      <w:ins w:id="128" w:author="cmri" w:date="2018-11-17T01:21:00Z">
        <w:r>
          <w:t>10</w:t>
        </w:r>
        <w:r w:rsidR="00544994">
          <w:fldChar w:fldCharType="end"/>
        </w:r>
      </w:ins>
    </w:p>
    <w:p w:rsidR="00D21A98" w:rsidRDefault="00D21A98">
      <w:pPr>
        <w:pStyle w:val="30"/>
        <w:rPr>
          <w:ins w:id="129" w:author="cmri" w:date="2018-11-17T01:21:00Z"/>
          <w:rFonts w:asciiTheme="minorHAnsi" w:eastAsiaTheme="minorEastAsia" w:hAnsiTheme="minorHAnsi" w:cstheme="minorBidi"/>
          <w:kern w:val="2"/>
          <w:sz w:val="21"/>
          <w:szCs w:val="22"/>
          <w:lang w:val="en-US" w:eastAsia="zh-CN"/>
        </w:rPr>
      </w:pPr>
      <w:ins w:id="130" w:author="cmri" w:date="2018-11-17T01:21:00Z">
        <w:r>
          <w:t>5.2.</w:t>
        </w:r>
        <w:r>
          <w:rPr>
            <w:lang w:eastAsia="zh-CN"/>
          </w:rPr>
          <w:t>4</w:t>
        </w:r>
        <w:r>
          <w:rPr>
            <w:rFonts w:asciiTheme="minorHAnsi" w:eastAsiaTheme="minorEastAsia" w:hAnsiTheme="minorHAnsi" w:cstheme="minorBidi"/>
            <w:kern w:val="2"/>
            <w:sz w:val="21"/>
            <w:szCs w:val="22"/>
            <w:lang w:val="en-US" w:eastAsia="zh-CN"/>
          </w:rPr>
          <w:tab/>
        </w:r>
        <w:r>
          <w:t>Security Requirements</w:t>
        </w:r>
        <w:r>
          <w:tab/>
        </w:r>
        <w:r w:rsidR="00544994">
          <w:fldChar w:fldCharType="begin"/>
        </w:r>
        <w:r>
          <w:instrText xml:space="preserve"> PAGEREF _Toc530181042 \h </w:instrText>
        </w:r>
      </w:ins>
      <w:r w:rsidR="00544994">
        <w:fldChar w:fldCharType="separate"/>
      </w:r>
      <w:ins w:id="131" w:author="cmri" w:date="2018-11-17T01:21:00Z">
        <w:r>
          <w:t>10</w:t>
        </w:r>
        <w:r w:rsidR="00544994">
          <w:fldChar w:fldCharType="end"/>
        </w:r>
      </w:ins>
    </w:p>
    <w:p w:rsidR="00D21A98" w:rsidRDefault="00D21A98">
      <w:pPr>
        <w:pStyle w:val="20"/>
        <w:rPr>
          <w:ins w:id="132" w:author="cmri" w:date="2018-11-17T01:21:00Z"/>
          <w:rFonts w:asciiTheme="minorHAnsi" w:eastAsiaTheme="minorEastAsia" w:hAnsiTheme="minorHAnsi" w:cstheme="minorBidi"/>
          <w:kern w:val="2"/>
          <w:sz w:val="21"/>
          <w:szCs w:val="22"/>
          <w:lang w:val="en-US" w:eastAsia="zh-CN"/>
        </w:rPr>
      </w:pPr>
      <w:ins w:id="133" w:author="cmri" w:date="2018-11-17T01:21:00Z">
        <w:r>
          <w:rPr>
            <w:lang w:eastAsia="zh-CN"/>
          </w:rPr>
          <w:t>5.3</w:t>
        </w:r>
        <w:r>
          <w:rPr>
            <w:rFonts w:asciiTheme="minorHAnsi" w:eastAsiaTheme="minorEastAsia" w:hAnsiTheme="minorHAnsi" w:cstheme="minorBidi"/>
            <w:kern w:val="2"/>
            <w:sz w:val="21"/>
            <w:szCs w:val="22"/>
            <w:lang w:val="en-US" w:eastAsia="zh-CN"/>
          </w:rPr>
          <w:tab/>
        </w:r>
        <w:r>
          <w:rPr>
            <w:lang w:eastAsia="zh-CN"/>
          </w:rPr>
          <w:t>Improvement of SCAS and new security requirements</w:t>
        </w:r>
        <w:r>
          <w:tab/>
        </w:r>
        <w:r w:rsidR="00544994">
          <w:fldChar w:fldCharType="begin"/>
        </w:r>
        <w:r>
          <w:instrText xml:space="preserve"> PAGEREF _Toc530181043 \h </w:instrText>
        </w:r>
      </w:ins>
      <w:r w:rsidR="00544994">
        <w:fldChar w:fldCharType="separate"/>
      </w:r>
      <w:ins w:id="134" w:author="cmri" w:date="2018-11-17T01:21:00Z">
        <w:r>
          <w:t>10</w:t>
        </w:r>
        <w:r w:rsidR="00544994">
          <w:fldChar w:fldCharType="end"/>
        </w:r>
      </w:ins>
    </w:p>
    <w:p w:rsidR="00D21A98" w:rsidRDefault="00D21A98">
      <w:pPr>
        <w:pStyle w:val="10"/>
        <w:rPr>
          <w:ins w:id="135" w:author="cmri" w:date="2018-11-17T01:21:00Z"/>
          <w:rFonts w:asciiTheme="minorHAnsi" w:eastAsiaTheme="minorEastAsia" w:hAnsiTheme="minorHAnsi" w:cstheme="minorBidi"/>
          <w:kern w:val="2"/>
          <w:sz w:val="21"/>
          <w:szCs w:val="22"/>
          <w:lang w:val="en-US" w:eastAsia="zh-CN"/>
        </w:rPr>
      </w:pPr>
      <w:ins w:id="136" w:author="cmri" w:date="2018-11-17T01:21:00Z">
        <w:r>
          <w:t>6</w:t>
        </w:r>
        <w:r>
          <w:rPr>
            <w:rFonts w:asciiTheme="minorHAnsi" w:eastAsiaTheme="minorEastAsia" w:hAnsiTheme="minorHAnsi" w:cstheme="minorBidi"/>
            <w:kern w:val="2"/>
            <w:sz w:val="21"/>
            <w:szCs w:val="22"/>
            <w:lang w:val="en-US" w:eastAsia="zh-CN"/>
          </w:rPr>
          <w:tab/>
        </w:r>
        <w:r>
          <w:t>Vendor development and product lifecycle processes and test laboratory accreditation</w:t>
        </w:r>
        <w:r>
          <w:tab/>
        </w:r>
        <w:r w:rsidR="00544994">
          <w:fldChar w:fldCharType="begin"/>
        </w:r>
        <w:r>
          <w:instrText xml:space="preserve"> PAGEREF _Toc530181044 \h </w:instrText>
        </w:r>
      </w:ins>
      <w:r w:rsidR="00544994">
        <w:fldChar w:fldCharType="separate"/>
      </w:r>
      <w:ins w:id="137" w:author="cmri" w:date="2018-11-17T01:21:00Z">
        <w:r>
          <w:t>10</w:t>
        </w:r>
        <w:r w:rsidR="00544994">
          <w:fldChar w:fldCharType="end"/>
        </w:r>
      </w:ins>
    </w:p>
    <w:p w:rsidR="00D21A98" w:rsidRDefault="00D21A98">
      <w:pPr>
        <w:pStyle w:val="20"/>
        <w:rPr>
          <w:ins w:id="138" w:author="cmri" w:date="2018-11-17T01:21:00Z"/>
          <w:rFonts w:asciiTheme="minorHAnsi" w:eastAsiaTheme="minorEastAsia" w:hAnsiTheme="minorHAnsi" w:cstheme="minorBidi"/>
          <w:kern w:val="2"/>
          <w:sz w:val="21"/>
          <w:szCs w:val="22"/>
          <w:lang w:val="en-US" w:eastAsia="zh-CN"/>
        </w:rPr>
      </w:pPr>
      <w:ins w:id="139" w:author="cmri" w:date="2018-11-17T01:21:00Z">
        <w:r>
          <w:t>6.1</w:t>
        </w:r>
        <w:r>
          <w:rPr>
            <w:rFonts w:asciiTheme="minorHAnsi" w:eastAsiaTheme="minorEastAsia" w:hAnsiTheme="minorHAnsi" w:cstheme="minorBidi"/>
            <w:kern w:val="2"/>
            <w:sz w:val="21"/>
            <w:szCs w:val="22"/>
            <w:lang w:val="en-US" w:eastAsia="zh-CN"/>
          </w:rPr>
          <w:tab/>
        </w:r>
        <w:r>
          <w:t>Overview</w:t>
        </w:r>
        <w:r>
          <w:tab/>
        </w:r>
        <w:r w:rsidR="00544994">
          <w:fldChar w:fldCharType="begin"/>
        </w:r>
        <w:r>
          <w:instrText xml:space="preserve"> PAGEREF _Toc530181045 \h </w:instrText>
        </w:r>
      </w:ins>
      <w:r w:rsidR="00544994">
        <w:fldChar w:fldCharType="separate"/>
      </w:r>
      <w:ins w:id="140" w:author="cmri" w:date="2018-11-17T01:21:00Z">
        <w:r>
          <w:t>10</w:t>
        </w:r>
        <w:r w:rsidR="00544994">
          <w:fldChar w:fldCharType="end"/>
        </w:r>
      </w:ins>
    </w:p>
    <w:p w:rsidR="00D21A98" w:rsidRDefault="00D21A98">
      <w:pPr>
        <w:pStyle w:val="20"/>
        <w:rPr>
          <w:ins w:id="141" w:author="cmri" w:date="2018-11-17T01:21:00Z"/>
          <w:rFonts w:asciiTheme="minorHAnsi" w:eastAsiaTheme="minorEastAsia" w:hAnsiTheme="minorHAnsi" w:cstheme="minorBidi"/>
          <w:kern w:val="2"/>
          <w:sz w:val="21"/>
          <w:szCs w:val="22"/>
          <w:lang w:val="en-US" w:eastAsia="zh-CN"/>
        </w:rPr>
      </w:pPr>
      <w:ins w:id="142" w:author="cmri" w:date="2018-11-17T01:21:00Z">
        <w:r>
          <w:t>6.2</w:t>
        </w:r>
        <w:r>
          <w:rPr>
            <w:rFonts w:asciiTheme="minorHAnsi" w:eastAsiaTheme="minorEastAsia" w:hAnsiTheme="minorHAnsi" w:cstheme="minorBidi"/>
            <w:kern w:val="2"/>
            <w:sz w:val="21"/>
            <w:szCs w:val="22"/>
            <w:lang w:val="en-US" w:eastAsia="zh-CN"/>
          </w:rPr>
          <w:tab/>
        </w:r>
        <w:r>
          <w:t>Audit and accreditation of Vendor network product development and network product lifecycle management processes</w:t>
        </w:r>
        <w:r>
          <w:tab/>
        </w:r>
        <w:r w:rsidR="00544994">
          <w:fldChar w:fldCharType="begin"/>
        </w:r>
        <w:r>
          <w:instrText xml:space="preserve"> PAGEREF _Toc530181046 \h </w:instrText>
        </w:r>
      </w:ins>
      <w:r w:rsidR="00544994">
        <w:fldChar w:fldCharType="separate"/>
      </w:r>
      <w:ins w:id="143" w:author="cmri" w:date="2018-11-17T01:21:00Z">
        <w:r>
          <w:t>10</w:t>
        </w:r>
        <w:r w:rsidR="00544994">
          <w:fldChar w:fldCharType="end"/>
        </w:r>
      </w:ins>
    </w:p>
    <w:p w:rsidR="00D21A98" w:rsidRDefault="00D21A98">
      <w:pPr>
        <w:pStyle w:val="20"/>
        <w:rPr>
          <w:ins w:id="144" w:author="cmri" w:date="2018-11-17T01:21:00Z"/>
          <w:rFonts w:asciiTheme="minorHAnsi" w:eastAsiaTheme="minorEastAsia" w:hAnsiTheme="minorHAnsi" w:cstheme="minorBidi"/>
          <w:kern w:val="2"/>
          <w:sz w:val="21"/>
          <w:szCs w:val="22"/>
          <w:lang w:val="en-US" w:eastAsia="zh-CN"/>
        </w:rPr>
      </w:pPr>
      <w:ins w:id="145" w:author="cmri" w:date="2018-11-17T01:21:00Z">
        <w:r>
          <w:t>6.3</w:t>
        </w:r>
        <w:r>
          <w:rPr>
            <w:rFonts w:asciiTheme="minorHAnsi" w:eastAsiaTheme="minorEastAsia" w:hAnsiTheme="minorHAnsi" w:cstheme="minorBidi"/>
            <w:kern w:val="2"/>
            <w:sz w:val="21"/>
            <w:szCs w:val="22"/>
            <w:lang w:val="en-US" w:eastAsia="zh-CN"/>
          </w:rPr>
          <w:tab/>
        </w:r>
        <w:r>
          <w:t>Audit and accreditation of test laboratories</w:t>
        </w:r>
        <w:r>
          <w:tab/>
        </w:r>
        <w:r w:rsidR="00544994">
          <w:fldChar w:fldCharType="begin"/>
        </w:r>
        <w:r>
          <w:instrText xml:space="preserve"> PAGEREF _Toc530181047 \h </w:instrText>
        </w:r>
      </w:ins>
      <w:r w:rsidR="00544994">
        <w:fldChar w:fldCharType="separate"/>
      </w:r>
      <w:ins w:id="146" w:author="cmri" w:date="2018-11-17T01:21:00Z">
        <w:r>
          <w:t>11</w:t>
        </w:r>
        <w:r w:rsidR="00544994">
          <w:fldChar w:fldCharType="end"/>
        </w:r>
      </w:ins>
    </w:p>
    <w:p w:rsidR="00D21A98" w:rsidRDefault="00D21A98">
      <w:pPr>
        <w:pStyle w:val="20"/>
        <w:rPr>
          <w:ins w:id="147" w:author="cmri" w:date="2018-11-17T01:21:00Z"/>
          <w:rFonts w:asciiTheme="minorHAnsi" w:eastAsiaTheme="minorEastAsia" w:hAnsiTheme="minorHAnsi" w:cstheme="minorBidi"/>
          <w:kern w:val="2"/>
          <w:sz w:val="21"/>
          <w:szCs w:val="22"/>
          <w:lang w:val="en-US" w:eastAsia="zh-CN"/>
        </w:rPr>
      </w:pPr>
      <w:ins w:id="148" w:author="cmri" w:date="2018-11-17T01:21:00Z">
        <w:r>
          <w:t>6.4</w:t>
        </w:r>
        <w:r>
          <w:rPr>
            <w:rFonts w:asciiTheme="minorHAnsi" w:eastAsiaTheme="minorEastAsia" w:hAnsiTheme="minorHAnsi" w:cstheme="minorBidi"/>
            <w:kern w:val="2"/>
            <w:sz w:val="21"/>
            <w:szCs w:val="22"/>
            <w:lang w:val="en-US" w:eastAsia="zh-CN"/>
          </w:rPr>
          <w:tab/>
        </w:r>
        <w:r>
          <w:t>Monitoring</w:t>
        </w:r>
        <w:r>
          <w:tab/>
        </w:r>
        <w:r w:rsidR="00544994">
          <w:fldChar w:fldCharType="begin"/>
        </w:r>
        <w:r>
          <w:instrText xml:space="preserve"> PAGEREF _Toc530181048 \h </w:instrText>
        </w:r>
      </w:ins>
      <w:r w:rsidR="00544994">
        <w:fldChar w:fldCharType="separate"/>
      </w:r>
      <w:ins w:id="149" w:author="cmri" w:date="2018-11-17T01:21:00Z">
        <w:r>
          <w:t>11</w:t>
        </w:r>
        <w:r w:rsidR="00544994">
          <w:fldChar w:fldCharType="end"/>
        </w:r>
      </w:ins>
    </w:p>
    <w:p w:rsidR="00D21A98" w:rsidRDefault="00D21A98">
      <w:pPr>
        <w:pStyle w:val="20"/>
        <w:rPr>
          <w:ins w:id="150" w:author="cmri" w:date="2018-11-17T01:21:00Z"/>
          <w:rFonts w:asciiTheme="minorHAnsi" w:eastAsiaTheme="minorEastAsia" w:hAnsiTheme="minorHAnsi" w:cstheme="minorBidi"/>
          <w:kern w:val="2"/>
          <w:sz w:val="21"/>
          <w:szCs w:val="22"/>
          <w:lang w:val="en-US" w:eastAsia="zh-CN"/>
        </w:rPr>
      </w:pPr>
      <w:ins w:id="151" w:author="cmri" w:date="2018-11-17T01:21:00Z">
        <w:r>
          <w:t>6.5</w:t>
        </w:r>
        <w:r>
          <w:rPr>
            <w:rFonts w:asciiTheme="minorHAnsi" w:eastAsiaTheme="minorEastAsia" w:hAnsiTheme="minorHAnsi" w:cstheme="minorBidi"/>
            <w:kern w:val="2"/>
            <w:sz w:val="21"/>
            <w:szCs w:val="22"/>
            <w:lang w:val="en-US" w:eastAsia="zh-CN"/>
          </w:rPr>
          <w:tab/>
        </w:r>
        <w:r>
          <w:t>Dispute resolution</w:t>
        </w:r>
        <w:r>
          <w:tab/>
        </w:r>
        <w:r w:rsidR="00544994">
          <w:fldChar w:fldCharType="begin"/>
        </w:r>
        <w:r>
          <w:instrText xml:space="preserve"> PAGEREF _Toc530181049 \h </w:instrText>
        </w:r>
      </w:ins>
      <w:r w:rsidR="00544994">
        <w:fldChar w:fldCharType="separate"/>
      </w:r>
      <w:ins w:id="152" w:author="cmri" w:date="2018-11-17T01:21:00Z">
        <w:r>
          <w:t>11</w:t>
        </w:r>
        <w:r w:rsidR="00544994">
          <w:fldChar w:fldCharType="end"/>
        </w:r>
      </w:ins>
    </w:p>
    <w:p w:rsidR="00D21A98" w:rsidRDefault="00D21A98">
      <w:pPr>
        <w:pStyle w:val="10"/>
        <w:rPr>
          <w:ins w:id="153" w:author="cmri" w:date="2018-11-17T01:21:00Z"/>
          <w:rFonts w:asciiTheme="minorHAnsi" w:eastAsiaTheme="minorEastAsia" w:hAnsiTheme="minorHAnsi" w:cstheme="minorBidi"/>
          <w:kern w:val="2"/>
          <w:sz w:val="21"/>
          <w:szCs w:val="22"/>
          <w:lang w:val="en-US" w:eastAsia="zh-CN"/>
        </w:rPr>
      </w:pPr>
      <w:ins w:id="154" w:author="cmri" w:date="2018-11-17T01:21:00Z">
        <w:r>
          <w:t>7</w:t>
        </w:r>
        <w:r>
          <w:rPr>
            <w:rFonts w:asciiTheme="minorHAnsi" w:eastAsiaTheme="minorEastAsia" w:hAnsiTheme="minorHAnsi" w:cstheme="minorBidi"/>
            <w:kern w:val="2"/>
            <w:sz w:val="21"/>
            <w:szCs w:val="22"/>
            <w:lang w:val="en-US" w:eastAsia="zh-CN"/>
          </w:rPr>
          <w:tab/>
        </w:r>
        <w:r>
          <w:t>Evaluation and SCAS instantiation</w:t>
        </w:r>
        <w:r>
          <w:tab/>
        </w:r>
        <w:r w:rsidR="00544994">
          <w:fldChar w:fldCharType="begin"/>
        </w:r>
        <w:r>
          <w:instrText xml:space="preserve"> PAGEREF _Toc530181050 \h </w:instrText>
        </w:r>
      </w:ins>
      <w:r w:rsidR="00544994">
        <w:fldChar w:fldCharType="separate"/>
      </w:r>
      <w:ins w:id="155" w:author="cmri" w:date="2018-11-17T01:21:00Z">
        <w:r>
          <w:t>11</w:t>
        </w:r>
        <w:r w:rsidR="00544994">
          <w:fldChar w:fldCharType="end"/>
        </w:r>
      </w:ins>
    </w:p>
    <w:p w:rsidR="00D21A98" w:rsidRDefault="00D21A98">
      <w:pPr>
        <w:pStyle w:val="20"/>
        <w:rPr>
          <w:ins w:id="156" w:author="cmri" w:date="2018-11-17T01:21:00Z"/>
          <w:rFonts w:asciiTheme="minorHAnsi" w:eastAsiaTheme="minorEastAsia" w:hAnsiTheme="minorHAnsi" w:cstheme="minorBidi"/>
          <w:kern w:val="2"/>
          <w:sz w:val="21"/>
          <w:szCs w:val="22"/>
          <w:lang w:val="en-US" w:eastAsia="zh-CN"/>
        </w:rPr>
      </w:pPr>
      <w:ins w:id="157" w:author="cmri" w:date="2018-11-17T01:21:00Z">
        <w:r>
          <w:t>7.1</w:t>
        </w:r>
        <w:r>
          <w:rPr>
            <w:rFonts w:asciiTheme="minorHAnsi" w:eastAsiaTheme="minorEastAsia" w:hAnsiTheme="minorHAnsi" w:cstheme="minorBidi"/>
            <w:kern w:val="2"/>
            <w:sz w:val="21"/>
            <w:szCs w:val="22"/>
            <w:lang w:val="en-US" w:eastAsia="zh-CN"/>
          </w:rPr>
          <w:tab/>
        </w:r>
        <w:r>
          <w:t>Security Assurance Specification instantiation documents creation</w:t>
        </w:r>
        <w:r>
          <w:tab/>
        </w:r>
        <w:r w:rsidR="00544994">
          <w:fldChar w:fldCharType="begin"/>
        </w:r>
        <w:r>
          <w:instrText xml:space="preserve"> PAGEREF _Toc530181051 \h </w:instrText>
        </w:r>
      </w:ins>
      <w:r w:rsidR="00544994">
        <w:fldChar w:fldCharType="separate"/>
      </w:r>
      <w:ins w:id="158" w:author="cmri" w:date="2018-11-17T01:21:00Z">
        <w:r>
          <w:t>11</w:t>
        </w:r>
        <w:r w:rsidR="00544994">
          <w:fldChar w:fldCharType="end"/>
        </w:r>
      </w:ins>
    </w:p>
    <w:p w:rsidR="00D21A98" w:rsidRDefault="00D21A98">
      <w:pPr>
        <w:pStyle w:val="20"/>
        <w:rPr>
          <w:ins w:id="159" w:author="cmri" w:date="2018-11-17T01:21:00Z"/>
          <w:rFonts w:asciiTheme="minorHAnsi" w:eastAsiaTheme="minorEastAsia" w:hAnsiTheme="minorHAnsi" w:cstheme="minorBidi"/>
          <w:kern w:val="2"/>
          <w:sz w:val="21"/>
          <w:szCs w:val="22"/>
          <w:lang w:val="en-US" w:eastAsia="zh-CN"/>
        </w:rPr>
      </w:pPr>
      <w:ins w:id="160" w:author="cmri" w:date="2018-11-17T01:21:00Z">
        <w:r>
          <w:t>7.2</w:t>
        </w:r>
        <w:r>
          <w:rPr>
            <w:rFonts w:asciiTheme="minorHAnsi" w:eastAsiaTheme="minorEastAsia" w:hAnsiTheme="minorHAnsi" w:cstheme="minorBidi"/>
            <w:kern w:val="2"/>
            <w:sz w:val="21"/>
            <w:szCs w:val="22"/>
            <w:lang w:val="en-US" w:eastAsia="zh-CN"/>
          </w:rPr>
          <w:tab/>
        </w:r>
        <w:r>
          <w:t>Evaluation and evaluation report</w:t>
        </w:r>
        <w:r>
          <w:tab/>
        </w:r>
        <w:r w:rsidR="00544994">
          <w:fldChar w:fldCharType="begin"/>
        </w:r>
        <w:r>
          <w:instrText xml:space="preserve"> PAGEREF _Toc530181052 \h </w:instrText>
        </w:r>
      </w:ins>
      <w:r w:rsidR="00544994">
        <w:fldChar w:fldCharType="separate"/>
      </w:r>
      <w:ins w:id="161" w:author="cmri" w:date="2018-11-17T01:21:00Z">
        <w:r>
          <w:t>11</w:t>
        </w:r>
        <w:r w:rsidR="00544994">
          <w:fldChar w:fldCharType="end"/>
        </w:r>
      </w:ins>
    </w:p>
    <w:p w:rsidR="00D21A98" w:rsidRDefault="00D21A98">
      <w:pPr>
        <w:pStyle w:val="30"/>
        <w:rPr>
          <w:ins w:id="162" w:author="cmri" w:date="2018-11-17T01:21:00Z"/>
          <w:rFonts w:asciiTheme="minorHAnsi" w:eastAsiaTheme="minorEastAsia" w:hAnsiTheme="minorHAnsi" w:cstheme="minorBidi"/>
          <w:kern w:val="2"/>
          <w:sz w:val="21"/>
          <w:szCs w:val="22"/>
          <w:lang w:val="en-US" w:eastAsia="zh-CN"/>
        </w:rPr>
      </w:pPr>
      <w:ins w:id="163" w:author="cmri" w:date="2018-11-17T01:21:00Z">
        <w:r>
          <w:lastRenderedPageBreak/>
          <w:t>7.2.1</w:t>
        </w:r>
        <w:r>
          <w:rPr>
            <w:rFonts w:asciiTheme="minorHAnsi" w:eastAsiaTheme="minorEastAsia" w:hAnsiTheme="minorHAnsi" w:cstheme="minorBidi"/>
            <w:kern w:val="2"/>
            <w:sz w:val="21"/>
            <w:szCs w:val="22"/>
            <w:lang w:val="en-US" w:eastAsia="zh-CN"/>
          </w:rPr>
          <w:tab/>
        </w:r>
        <w:r>
          <w:t>Network product development process and network product lifecycle management</w:t>
        </w:r>
        <w:r>
          <w:tab/>
        </w:r>
        <w:r w:rsidR="00544994">
          <w:fldChar w:fldCharType="begin"/>
        </w:r>
        <w:r>
          <w:instrText xml:space="preserve"> PAGEREF _Toc530181053 \h </w:instrText>
        </w:r>
      </w:ins>
      <w:r w:rsidR="00544994">
        <w:fldChar w:fldCharType="separate"/>
      </w:r>
      <w:ins w:id="164" w:author="cmri" w:date="2018-11-17T01:21:00Z">
        <w:r>
          <w:t>11</w:t>
        </w:r>
        <w:r w:rsidR="00544994">
          <w:fldChar w:fldCharType="end"/>
        </w:r>
      </w:ins>
    </w:p>
    <w:p w:rsidR="00D21A98" w:rsidRDefault="00D21A98">
      <w:pPr>
        <w:pStyle w:val="20"/>
        <w:rPr>
          <w:ins w:id="165" w:author="cmri" w:date="2018-11-17T01:21:00Z"/>
          <w:rFonts w:asciiTheme="minorHAnsi" w:eastAsiaTheme="minorEastAsia" w:hAnsiTheme="minorHAnsi" w:cstheme="minorBidi"/>
          <w:kern w:val="2"/>
          <w:sz w:val="21"/>
          <w:szCs w:val="22"/>
          <w:lang w:val="en-US" w:eastAsia="zh-CN"/>
        </w:rPr>
      </w:pPr>
      <w:ins w:id="166" w:author="cmri" w:date="2018-11-17T01:21:00Z">
        <w:r>
          <w:t>7.3</w:t>
        </w:r>
        <w:r>
          <w:rPr>
            <w:rFonts w:asciiTheme="minorHAnsi" w:eastAsiaTheme="minorEastAsia" w:hAnsiTheme="minorHAnsi" w:cstheme="minorBidi"/>
            <w:kern w:val="2"/>
            <w:sz w:val="21"/>
            <w:szCs w:val="22"/>
            <w:lang w:val="en-US" w:eastAsia="zh-CN"/>
          </w:rPr>
          <w:tab/>
        </w:r>
        <w:r>
          <w:t>Self-declaration</w:t>
        </w:r>
        <w:r>
          <w:tab/>
        </w:r>
        <w:r w:rsidR="00544994">
          <w:fldChar w:fldCharType="begin"/>
        </w:r>
        <w:r>
          <w:instrText xml:space="preserve"> PAGEREF _Toc530181054 \h </w:instrText>
        </w:r>
      </w:ins>
      <w:r w:rsidR="00544994">
        <w:fldChar w:fldCharType="separate"/>
      </w:r>
      <w:ins w:id="167" w:author="cmri" w:date="2018-11-17T01:21:00Z">
        <w:r>
          <w:t>12</w:t>
        </w:r>
        <w:r w:rsidR="00544994">
          <w:fldChar w:fldCharType="end"/>
        </w:r>
      </w:ins>
    </w:p>
    <w:p w:rsidR="00D21A98" w:rsidRDefault="00D21A98">
      <w:pPr>
        <w:pStyle w:val="20"/>
        <w:rPr>
          <w:ins w:id="168" w:author="cmri" w:date="2018-11-17T01:21:00Z"/>
          <w:rFonts w:asciiTheme="minorHAnsi" w:eastAsiaTheme="minorEastAsia" w:hAnsiTheme="minorHAnsi" w:cstheme="minorBidi"/>
          <w:kern w:val="2"/>
          <w:sz w:val="21"/>
          <w:szCs w:val="22"/>
          <w:lang w:val="en-US" w:eastAsia="zh-CN"/>
        </w:rPr>
      </w:pPr>
      <w:ins w:id="169" w:author="cmri" w:date="2018-11-17T01:21:00Z">
        <w:r>
          <w:t>7.4</w:t>
        </w:r>
        <w:r>
          <w:rPr>
            <w:rFonts w:asciiTheme="minorHAnsi" w:eastAsiaTheme="minorEastAsia" w:hAnsiTheme="minorHAnsi" w:cstheme="minorBidi"/>
            <w:kern w:val="2"/>
            <w:sz w:val="21"/>
            <w:szCs w:val="22"/>
            <w:lang w:val="en-US" w:eastAsia="zh-CN"/>
          </w:rPr>
          <w:tab/>
        </w:r>
        <w:r>
          <w:t>Partial compliance and use of SECAM requirements in network product development cycle</w:t>
        </w:r>
        <w:r>
          <w:tab/>
        </w:r>
        <w:r w:rsidR="00544994">
          <w:fldChar w:fldCharType="begin"/>
        </w:r>
        <w:r>
          <w:instrText xml:space="preserve"> PAGEREF _Toc530181055 \h </w:instrText>
        </w:r>
      </w:ins>
      <w:r w:rsidR="00544994">
        <w:fldChar w:fldCharType="separate"/>
      </w:r>
      <w:ins w:id="170" w:author="cmri" w:date="2018-11-17T01:21:00Z">
        <w:r>
          <w:t>12</w:t>
        </w:r>
        <w:r w:rsidR="00544994">
          <w:fldChar w:fldCharType="end"/>
        </w:r>
      </w:ins>
    </w:p>
    <w:p w:rsidR="00D21A98" w:rsidRDefault="00D21A98">
      <w:pPr>
        <w:pStyle w:val="20"/>
        <w:rPr>
          <w:ins w:id="171" w:author="cmri" w:date="2018-11-17T01:21:00Z"/>
          <w:rFonts w:asciiTheme="minorHAnsi" w:eastAsiaTheme="minorEastAsia" w:hAnsiTheme="minorHAnsi" w:cstheme="minorBidi"/>
          <w:kern w:val="2"/>
          <w:sz w:val="21"/>
          <w:szCs w:val="22"/>
          <w:lang w:val="en-US" w:eastAsia="zh-CN"/>
        </w:rPr>
      </w:pPr>
      <w:ins w:id="172" w:author="cmri" w:date="2018-11-17T01:21:00Z">
        <w:r>
          <w:t>7.5</w:t>
        </w:r>
        <w:r>
          <w:rPr>
            <w:rFonts w:asciiTheme="minorHAnsi" w:eastAsiaTheme="minorEastAsia" w:hAnsiTheme="minorHAnsi" w:cstheme="minorBidi"/>
            <w:kern w:val="2"/>
            <w:sz w:val="21"/>
            <w:szCs w:val="22"/>
            <w:lang w:val="en-US" w:eastAsia="zh-CN"/>
          </w:rPr>
          <w:tab/>
        </w:r>
        <w:r>
          <w:t>Comparison between two SECAM evaluations</w:t>
        </w:r>
        <w:r>
          <w:tab/>
        </w:r>
        <w:r w:rsidR="00544994">
          <w:fldChar w:fldCharType="begin"/>
        </w:r>
        <w:r>
          <w:instrText xml:space="preserve"> PAGEREF _Toc530181056 \h </w:instrText>
        </w:r>
      </w:ins>
      <w:r w:rsidR="00544994">
        <w:fldChar w:fldCharType="separate"/>
      </w:r>
      <w:ins w:id="173" w:author="cmri" w:date="2018-11-17T01:21:00Z">
        <w:r>
          <w:t>12</w:t>
        </w:r>
        <w:r w:rsidR="00544994">
          <w:fldChar w:fldCharType="end"/>
        </w:r>
      </w:ins>
    </w:p>
    <w:p w:rsidR="00D21A98" w:rsidRDefault="00D21A98">
      <w:pPr>
        <w:pStyle w:val="20"/>
        <w:rPr>
          <w:ins w:id="174" w:author="cmri" w:date="2018-11-17T01:21:00Z"/>
          <w:rFonts w:asciiTheme="minorHAnsi" w:eastAsiaTheme="minorEastAsia" w:hAnsiTheme="minorHAnsi" w:cstheme="minorBidi"/>
          <w:kern w:val="2"/>
          <w:sz w:val="21"/>
          <w:szCs w:val="22"/>
          <w:lang w:val="en-US" w:eastAsia="zh-CN"/>
        </w:rPr>
      </w:pPr>
      <w:ins w:id="175" w:author="cmri" w:date="2018-11-17T01:21:00Z">
        <w:r>
          <w:rPr>
            <w:lang w:eastAsia="zh-CN"/>
          </w:rPr>
          <w:t>7.6</w:t>
        </w:r>
        <w:r>
          <w:rPr>
            <w:rFonts w:asciiTheme="minorHAnsi" w:eastAsiaTheme="minorEastAsia" w:hAnsiTheme="minorHAnsi" w:cstheme="minorBidi"/>
            <w:kern w:val="2"/>
            <w:sz w:val="21"/>
            <w:szCs w:val="22"/>
            <w:lang w:val="en-US" w:eastAsia="zh-CN"/>
          </w:rPr>
          <w:tab/>
        </w:r>
        <w:r>
          <w:rPr>
            <w:lang w:eastAsia="zh-CN"/>
          </w:rPr>
          <w:t>The evaluation of a new version</w:t>
        </w:r>
        <w:r>
          <w:tab/>
        </w:r>
        <w:r w:rsidR="00544994">
          <w:fldChar w:fldCharType="begin"/>
        </w:r>
        <w:r>
          <w:instrText xml:space="preserve"> PAGEREF _Toc530181057 \h </w:instrText>
        </w:r>
      </w:ins>
      <w:r w:rsidR="00544994">
        <w:fldChar w:fldCharType="separate"/>
      </w:r>
      <w:ins w:id="176" w:author="cmri" w:date="2018-11-17T01:21:00Z">
        <w:r>
          <w:t>12</w:t>
        </w:r>
        <w:r w:rsidR="00544994">
          <w:fldChar w:fldCharType="end"/>
        </w:r>
      </w:ins>
    </w:p>
    <w:p w:rsidR="00D21A98" w:rsidRDefault="00D21A98">
      <w:pPr>
        <w:pStyle w:val="10"/>
        <w:rPr>
          <w:ins w:id="177" w:author="cmri" w:date="2018-11-17T01:21:00Z"/>
          <w:rFonts w:asciiTheme="minorHAnsi" w:eastAsiaTheme="minorEastAsia" w:hAnsiTheme="minorHAnsi" w:cstheme="minorBidi"/>
          <w:kern w:val="2"/>
          <w:sz w:val="21"/>
          <w:szCs w:val="22"/>
          <w:lang w:val="en-US" w:eastAsia="zh-CN"/>
        </w:rPr>
      </w:pPr>
      <w:ins w:id="178" w:author="cmri" w:date="2018-11-17T01:21:00Z">
        <w:r>
          <w:rPr>
            <w:lang w:eastAsia="zh-CN"/>
          </w:rPr>
          <w:t>8</w:t>
        </w:r>
        <w:r>
          <w:rPr>
            <w:rFonts w:asciiTheme="minorHAnsi" w:eastAsiaTheme="minorEastAsia" w:hAnsiTheme="minorHAnsi" w:cstheme="minorBidi"/>
            <w:kern w:val="2"/>
            <w:sz w:val="21"/>
            <w:szCs w:val="22"/>
            <w:lang w:val="en-US" w:eastAsia="zh-CN"/>
          </w:rPr>
          <w:tab/>
        </w:r>
        <w:r>
          <w:rPr>
            <w:lang w:eastAsia="zh-CN"/>
          </w:rPr>
          <w:t>Conclusion</w:t>
        </w:r>
        <w:r>
          <w:tab/>
        </w:r>
        <w:r w:rsidR="00544994">
          <w:fldChar w:fldCharType="begin"/>
        </w:r>
        <w:r>
          <w:instrText xml:space="preserve"> PAGEREF _Toc530181058 \h </w:instrText>
        </w:r>
      </w:ins>
      <w:r w:rsidR="00544994">
        <w:fldChar w:fldCharType="separate"/>
      </w:r>
      <w:ins w:id="179" w:author="cmri" w:date="2018-11-17T01:21:00Z">
        <w:r>
          <w:t>12</w:t>
        </w:r>
        <w:r w:rsidR="00544994">
          <w:fldChar w:fldCharType="end"/>
        </w:r>
      </w:ins>
    </w:p>
    <w:p w:rsidR="00D21A98" w:rsidRDefault="00D21A98">
      <w:pPr>
        <w:pStyle w:val="20"/>
        <w:rPr>
          <w:ins w:id="180" w:author="cmri" w:date="2018-11-17T01:21:00Z"/>
          <w:rFonts w:asciiTheme="minorHAnsi" w:eastAsiaTheme="minorEastAsia" w:hAnsiTheme="minorHAnsi" w:cstheme="minorBidi"/>
          <w:kern w:val="2"/>
          <w:sz w:val="21"/>
          <w:szCs w:val="22"/>
          <w:lang w:val="en-US" w:eastAsia="zh-CN"/>
        </w:rPr>
      </w:pPr>
      <w:ins w:id="181" w:author="cmri" w:date="2018-11-17T01:21:00Z">
        <w:r>
          <w:rPr>
            <w:lang w:eastAsia="zh-CN"/>
          </w:rPr>
          <w:t>8.1</w:t>
        </w:r>
        <w:r>
          <w:rPr>
            <w:rFonts w:asciiTheme="minorHAnsi" w:eastAsiaTheme="minorEastAsia" w:hAnsiTheme="minorHAnsi" w:cstheme="minorBidi"/>
            <w:kern w:val="2"/>
            <w:sz w:val="21"/>
            <w:szCs w:val="22"/>
            <w:lang w:val="en-US" w:eastAsia="zh-CN"/>
          </w:rPr>
          <w:tab/>
        </w:r>
        <w:r>
          <w:rPr>
            <w:lang w:eastAsia="zh-CN"/>
          </w:rPr>
          <w:t>Impact to existing SECAM/SCAS documents</w:t>
        </w:r>
        <w:r>
          <w:tab/>
        </w:r>
        <w:r w:rsidR="00544994">
          <w:fldChar w:fldCharType="begin"/>
        </w:r>
        <w:r>
          <w:instrText xml:space="preserve"> PAGEREF _Toc530181059 \h </w:instrText>
        </w:r>
      </w:ins>
      <w:r w:rsidR="00544994">
        <w:fldChar w:fldCharType="separate"/>
      </w:r>
      <w:ins w:id="182" w:author="cmri" w:date="2018-11-17T01:21:00Z">
        <w:r>
          <w:t>12</w:t>
        </w:r>
        <w:r w:rsidR="00544994">
          <w:fldChar w:fldCharType="end"/>
        </w:r>
      </w:ins>
    </w:p>
    <w:p w:rsidR="00D21A98" w:rsidRDefault="00D21A98">
      <w:pPr>
        <w:pStyle w:val="20"/>
        <w:rPr>
          <w:ins w:id="183" w:author="cmri" w:date="2018-11-17T01:21:00Z"/>
          <w:rFonts w:asciiTheme="minorHAnsi" w:eastAsiaTheme="minorEastAsia" w:hAnsiTheme="minorHAnsi" w:cstheme="minorBidi"/>
          <w:kern w:val="2"/>
          <w:sz w:val="21"/>
          <w:szCs w:val="22"/>
          <w:lang w:val="en-US" w:eastAsia="zh-CN"/>
        </w:rPr>
      </w:pPr>
      <w:ins w:id="184" w:author="cmri" w:date="2018-11-17T01:21:00Z">
        <w:r>
          <w:rPr>
            <w:lang w:eastAsia="zh-CN"/>
          </w:rPr>
          <w:t>8.2</w:t>
        </w:r>
        <w:r>
          <w:rPr>
            <w:rFonts w:asciiTheme="minorHAnsi" w:eastAsiaTheme="minorEastAsia" w:hAnsiTheme="minorHAnsi" w:cstheme="minorBidi"/>
            <w:kern w:val="2"/>
            <w:sz w:val="21"/>
            <w:szCs w:val="22"/>
            <w:lang w:val="en-US" w:eastAsia="zh-CN"/>
          </w:rPr>
          <w:tab/>
        </w:r>
        <w:r>
          <w:rPr>
            <w:lang w:eastAsia="zh-CN"/>
          </w:rPr>
          <w:t xml:space="preserve">Way forward of SECAM/SCAS for </w:t>
        </w:r>
        <w:r>
          <w:t xml:space="preserve">3GPP virtualized network </w:t>
        </w:r>
        <w:r>
          <w:rPr>
            <w:lang w:eastAsia="zh-CN"/>
          </w:rPr>
          <w:t>products</w:t>
        </w:r>
        <w:r>
          <w:tab/>
        </w:r>
        <w:r w:rsidR="00544994">
          <w:fldChar w:fldCharType="begin"/>
        </w:r>
        <w:r>
          <w:instrText xml:space="preserve"> PAGEREF _Toc530181060 \h </w:instrText>
        </w:r>
      </w:ins>
      <w:r w:rsidR="00544994">
        <w:fldChar w:fldCharType="separate"/>
      </w:r>
      <w:ins w:id="185" w:author="cmri" w:date="2018-11-17T01:21:00Z">
        <w:r>
          <w:t>12</w:t>
        </w:r>
        <w:r w:rsidR="00544994">
          <w:fldChar w:fldCharType="end"/>
        </w:r>
      </w:ins>
    </w:p>
    <w:p w:rsidR="00D21A98" w:rsidRDefault="00D21A98">
      <w:pPr>
        <w:pStyle w:val="10"/>
        <w:rPr>
          <w:ins w:id="186" w:author="cmri" w:date="2018-11-17T01:21:00Z"/>
          <w:rFonts w:asciiTheme="minorHAnsi" w:eastAsiaTheme="minorEastAsia" w:hAnsiTheme="minorHAnsi" w:cstheme="minorBidi"/>
          <w:kern w:val="2"/>
          <w:sz w:val="21"/>
          <w:szCs w:val="22"/>
          <w:lang w:val="en-US" w:eastAsia="zh-CN"/>
        </w:rPr>
      </w:pPr>
      <w:ins w:id="187" w:author="cmri" w:date="2018-11-17T01:21:00Z">
        <w:r>
          <w:t>Annex &lt;A&gt; (informative): Change history</w:t>
        </w:r>
        <w:r>
          <w:tab/>
        </w:r>
        <w:r w:rsidR="00544994">
          <w:fldChar w:fldCharType="begin"/>
        </w:r>
        <w:r>
          <w:instrText xml:space="preserve"> PAGEREF _Toc530181061 \h </w:instrText>
        </w:r>
      </w:ins>
      <w:r w:rsidR="00544994">
        <w:fldChar w:fldCharType="separate"/>
      </w:r>
      <w:ins w:id="188" w:author="cmri" w:date="2018-11-17T01:21:00Z">
        <w:r>
          <w:t>13</w:t>
        </w:r>
        <w:r w:rsidR="00544994">
          <w:fldChar w:fldCharType="end"/>
        </w:r>
      </w:ins>
    </w:p>
    <w:p w:rsidR="00095475" w:rsidDel="00D21A98" w:rsidRDefault="00095475">
      <w:pPr>
        <w:pStyle w:val="10"/>
        <w:rPr>
          <w:del w:id="189" w:author="cmri" w:date="2018-11-17T01:21:00Z"/>
          <w:rFonts w:asciiTheme="minorHAnsi" w:eastAsiaTheme="minorEastAsia" w:hAnsiTheme="minorHAnsi" w:cstheme="minorBidi"/>
          <w:kern w:val="2"/>
          <w:sz w:val="21"/>
          <w:szCs w:val="22"/>
          <w:lang w:val="en-US" w:eastAsia="zh-CN"/>
        </w:rPr>
      </w:pPr>
      <w:del w:id="190" w:author="cmri" w:date="2018-11-17T01:21:00Z">
        <w:r w:rsidDel="00D21A98">
          <w:delText>Foreword</w:delText>
        </w:r>
        <w:r w:rsidDel="00D21A98">
          <w:tab/>
          <w:delText>6</w:delText>
        </w:r>
      </w:del>
    </w:p>
    <w:p w:rsidR="00095475" w:rsidDel="00D21A98" w:rsidRDefault="00095475">
      <w:pPr>
        <w:pStyle w:val="10"/>
        <w:rPr>
          <w:del w:id="191" w:author="cmri" w:date="2018-11-17T01:21:00Z"/>
          <w:rFonts w:asciiTheme="minorHAnsi" w:eastAsiaTheme="minorEastAsia" w:hAnsiTheme="minorHAnsi" w:cstheme="minorBidi"/>
          <w:kern w:val="2"/>
          <w:sz w:val="21"/>
          <w:szCs w:val="22"/>
          <w:lang w:val="en-US" w:eastAsia="zh-CN"/>
        </w:rPr>
      </w:pPr>
      <w:del w:id="192" w:author="cmri" w:date="2018-11-17T01:21:00Z">
        <w:r w:rsidDel="00D21A98">
          <w:delText>1</w:delText>
        </w:r>
        <w:r w:rsidDel="00D21A98">
          <w:rPr>
            <w:rFonts w:asciiTheme="minorHAnsi" w:eastAsiaTheme="minorEastAsia" w:hAnsiTheme="minorHAnsi" w:cstheme="minorBidi"/>
            <w:kern w:val="2"/>
            <w:sz w:val="21"/>
            <w:szCs w:val="22"/>
            <w:lang w:val="en-US" w:eastAsia="zh-CN"/>
          </w:rPr>
          <w:tab/>
        </w:r>
        <w:r w:rsidDel="00D21A98">
          <w:delText>Scope</w:delText>
        </w:r>
        <w:r w:rsidDel="00D21A98">
          <w:tab/>
          <w:delText>7</w:delText>
        </w:r>
      </w:del>
    </w:p>
    <w:p w:rsidR="00095475" w:rsidDel="00D21A98" w:rsidRDefault="00095475">
      <w:pPr>
        <w:pStyle w:val="10"/>
        <w:rPr>
          <w:del w:id="193" w:author="cmri" w:date="2018-11-17T01:21:00Z"/>
          <w:rFonts w:asciiTheme="minorHAnsi" w:eastAsiaTheme="minorEastAsia" w:hAnsiTheme="minorHAnsi" w:cstheme="minorBidi"/>
          <w:kern w:val="2"/>
          <w:sz w:val="21"/>
          <w:szCs w:val="22"/>
          <w:lang w:val="en-US" w:eastAsia="zh-CN"/>
        </w:rPr>
      </w:pPr>
      <w:del w:id="194" w:author="cmri" w:date="2018-11-17T01:21:00Z">
        <w:r w:rsidDel="00D21A98">
          <w:delText>2</w:delText>
        </w:r>
        <w:r w:rsidDel="00D21A98">
          <w:rPr>
            <w:rFonts w:asciiTheme="minorHAnsi" w:eastAsiaTheme="minorEastAsia" w:hAnsiTheme="minorHAnsi" w:cstheme="minorBidi"/>
            <w:kern w:val="2"/>
            <w:sz w:val="21"/>
            <w:szCs w:val="22"/>
            <w:lang w:val="en-US" w:eastAsia="zh-CN"/>
          </w:rPr>
          <w:tab/>
        </w:r>
        <w:r w:rsidDel="00D21A98">
          <w:delText>References</w:delText>
        </w:r>
        <w:r w:rsidDel="00D21A98">
          <w:tab/>
          <w:delText>7</w:delText>
        </w:r>
      </w:del>
    </w:p>
    <w:p w:rsidR="00095475" w:rsidDel="00D21A98" w:rsidRDefault="00095475">
      <w:pPr>
        <w:pStyle w:val="10"/>
        <w:rPr>
          <w:del w:id="195" w:author="cmri" w:date="2018-11-17T01:21:00Z"/>
          <w:rFonts w:asciiTheme="minorHAnsi" w:eastAsiaTheme="minorEastAsia" w:hAnsiTheme="minorHAnsi" w:cstheme="minorBidi"/>
          <w:kern w:val="2"/>
          <w:sz w:val="21"/>
          <w:szCs w:val="22"/>
          <w:lang w:val="en-US" w:eastAsia="zh-CN"/>
        </w:rPr>
      </w:pPr>
      <w:del w:id="196" w:author="cmri" w:date="2018-11-17T01:21:00Z">
        <w:r w:rsidDel="00D21A98">
          <w:delText>3</w:delText>
        </w:r>
        <w:r w:rsidDel="00D21A98">
          <w:rPr>
            <w:rFonts w:asciiTheme="minorHAnsi" w:eastAsiaTheme="minorEastAsia" w:hAnsiTheme="minorHAnsi" w:cstheme="minorBidi"/>
            <w:kern w:val="2"/>
            <w:sz w:val="21"/>
            <w:szCs w:val="22"/>
            <w:lang w:val="en-US" w:eastAsia="zh-CN"/>
          </w:rPr>
          <w:tab/>
        </w:r>
        <w:r w:rsidDel="00D21A98">
          <w:delText>Definitions and abbreviations</w:delText>
        </w:r>
        <w:r w:rsidDel="00D21A98">
          <w:tab/>
          <w:delText>7</w:delText>
        </w:r>
      </w:del>
    </w:p>
    <w:p w:rsidR="00095475" w:rsidDel="00D21A98" w:rsidRDefault="00095475">
      <w:pPr>
        <w:pStyle w:val="20"/>
        <w:rPr>
          <w:del w:id="197" w:author="cmri" w:date="2018-11-17T01:21:00Z"/>
          <w:rFonts w:asciiTheme="minorHAnsi" w:eastAsiaTheme="minorEastAsia" w:hAnsiTheme="minorHAnsi" w:cstheme="minorBidi"/>
          <w:kern w:val="2"/>
          <w:sz w:val="21"/>
          <w:szCs w:val="22"/>
          <w:lang w:val="en-US" w:eastAsia="zh-CN"/>
        </w:rPr>
      </w:pPr>
      <w:del w:id="198" w:author="cmri" w:date="2018-11-17T01:21:00Z">
        <w:r w:rsidDel="00D21A98">
          <w:delText>3.1</w:delText>
        </w:r>
        <w:r w:rsidDel="00D21A98">
          <w:rPr>
            <w:rFonts w:asciiTheme="minorHAnsi" w:eastAsiaTheme="minorEastAsia" w:hAnsiTheme="minorHAnsi" w:cstheme="minorBidi"/>
            <w:kern w:val="2"/>
            <w:sz w:val="21"/>
            <w:szCs w:val="22"/>
            <w:lang w:val="en-US" w:eastAsia="zh-CN"/>
          </w:rPr>
          <w:tab/>
        </w:r>
        <w:r w:rsidDel="00D21A98">
          <w:delText>Definitions</w:delText>
        </w:r>
        <w:r w:rsidDel="00D21A98">
          <w:tab/>
          <w:delText>7</w:delText>
        </w:r>
      </w:del>
    </w:p>
    <w:p w:rsidR="00095475" w:rsidDel="00D21A98" w:rsidRDefault="00095475">
      <w:pPr>
        <w:pStyle w:val="20"/>
        <w:rPr>
          <w:del w:id="199" w:author="cmri" w:date="2018-11-17T01:21:00Z"/>
          <w:rFonts w:asciiTheme="minorHAnsi" w:eastAsiaTheme="minorEastAsia" w:hAnsiTheme="minorHAnsi" w:cstheme="minorBidi"/>
          <w:kern w:val="2"/>
          <w:sz w:val="21"/>
          <w:szCs w:val="22"/>
          <w:lang w:val="en-US" w:eastAsia="zh-CN"/>
        </w:rPr>
      </w:pPr>
      <w:del w:id="200" w:author="cmri" w:date="2018-11-17T01:21:00Z">
        <w:r w:rsidDel="00D21A98">
          <w:delText>3.</w:delText>
        </w:r>
        <w:r w:rsidDel="00D21A98">
          <w:rPr>
            <w:lang w:eastAsia="zh-CN"/>
          </w:rPr>
          <w:delText>2</w:delText>
        </w:r>
        <w:r w:rsidDel="00D21A98">
          <w:rPr>
            <w:rFonts w:asciiTheme="minorHAnsi" w:eastAsiaTheme="minorEastAsia" w:hAnsiTheme="minorHAnsi" w:cstheme="minorBidi"/>
            <w:kern w:val="2"/>
            <w:sz w:val="21"/>
            <w:szCs w:val="22"/>
            <w:lang w:val="en-US" w:eastAsia="zh-CN"/>
          </w:rPr>
          <w:tab/>
        </w:r>
        <w:r w:rsidDel="00D21A98">
          <w:delText>Abbreviations</w:delText>
        </w:r>
        <w:r w:rsidDel="00D21A98">
          <w:tab/>
          <w:delText>7</w:delText>
        </w:r>
      </w:del>
    </w:p>
    <w:p w:rsidR="00095475" w:rsidDel="00D21A98" w:rsidRDefault="00095475">
      <w:pPr>
        <w:pStyle w:val="10"/>
        <w:rPr>
          <w:del w:id="201" w:author="cmri" w:date="2018-11-17T01:21:00Z"/>
          <w:rFonts w:asciiTheme="minorHAnsi" w:eastAsiaTheme="minorEastAsia" w:hAnsiTheme="minorHAnsi" w:cstheme="minorBidi"/>
          <w:kern w:val="2"/>
          <w:sz w:val="21"/>
          <w:szCs w:val="22"/>
          <w:lang w:val="en-US" w:eastAsia="zh-CN"/>
        </w:rPr>
      </w:pPr>
      <w:del w:id="202" w:author="cmri" w:date="2018-11-17T01:21:00Z">
        <w:r w:rsidDel="00D21A98">
          <w:delText>4</w:delText>
        </w:r>
        <w:r w:rsidDel="00D21A98">
          <w:rPr>
            <w:rFonts w:asciiTheme="minorHAnsi" w:eastAsiaTheme="minorEastAsia" w:hAnsiTheme="minorHAnsi" w:cstheme="minorBidi"/>
            <w:kern w:val="2"/>
            <w:sz w:val="21"/>
            <w:szCs w:val="22"/>
            <w:lang w:val="en-US" w:eastAsia="zh-CN"/>
          </w:rPr>
          <w:tab/>
        </w:r>
        <w:r w:rsidRPr="00B32E95" w:rsidDel="00D21A98">
          <w:rPr>
            <w:lang w:val="en-US" w:eastAsia="zh-CN"/>
          </w:rPr>
          <w:delText>Overview</w:delText>
        </w:r>
        <w:r w:rsidDel="00D21A98">
          <w:tab/>
          <w:delText>7</w:delText>
        </w:r>
      </w:del>
    </w:p>
    <w:p w:rsidR="00095475" w:rsidDel="00D21A98" w:rsidRDefault="00095475">
      <w:pPr>
        <w:pStyle w:val="20"/>
        <w:rPr>
          <w:del w:id="203" w:author="cmri" w:date="2018-11-17T01:21:00Z"/>
          <w:rFonts w:asciiTheme="minorHAnsi" w:eastAsiaTheme="minorEastAsia" w:hAnsiTheme="minorHAnsi" w:cstheme="minorBidi"/>
          <w:kern w:val="2"/>
          <w:sz w:val="21"/>
          <w:szCs w:val="22"/>
          <w:lang w:val="en-US" w:eastAsia="zh-CN"/>
        </w:rPr>
      </w:pPr>
      <w:del w:id="204" w:author="cmri" w:date="2018-11-17T01:21:00Z">
        <w:r w:rsidDel="00D21A98">
          <w:delText>4.0</w:delText>
        </w:r>
        <w:r w:rsidDel="00D21A98">
          <w:rPr>
            <w:rFonts w:asciiTheme="minorHAnsi" w:eastAsiaTheme="minorEastAsia" w:hAnsiTheme="minorHAnsi" w:cstheme="minorBidi"/>
            <w:kern w:val="2"/>
            <w:sz w:val="21"/>
            <w:szCs w:val="22"/>
            <w:lang w:val="en-US" w:eastAsia="zh-CN"/>
          </w:rPr>
          <w:tab/>
        </w:r>
        <w:r w:rsidDel="00D21A98">
          <w:delText xml:space="preserve"> Introduction</w:delText>
        </w:r>
        <w:r w:rsidDel="00D21A98">
          <w:tab/>
          <w:delText>7</w:delText>
        </w:r>
      </w:del>
    </w:p>
    <w:p w:rsidR="00095475" w:rsidDel="00D21A98" w:rsidRDefault="00095475">
      <w:pPr>
        <w:pStyle w:val="20"/>
        <w:rPr>
          <w:del w:id="205" w:author="cmri" w:date="2018-11-17T01:21:00Z"/>
          <w:rFonts w:asciiTheme="minorHAnsi" w:eastAsiaTheme="minorEastAsia" w:hAnsiTheme="minorHAnsi" w:cstheme="minorBidi"/>
          <w:kern w:val="2"/>
          <w:sz w:val="21"/>
          <w:szCs w:val="22"/>
          <w:lang w:val="en-US" w:eastAsia="zh-CN"/>
        </w:rPr>
      </w:pPr>
      <w:del w:id="206" w:author="cmri" w:date="2018-11-17T01:21:00Z">
        <w:r w:rsidDel="00D21A98">
          <w:delText>4.1</w:delText>
        </w:r>
        <w:r w:rsidDel="00D21A98">
          <w:rPr>
            <w:rFonts w:asciiTheme="minorHAnsi" w:eastAsiaTheme="minorEastAsia" w:hAnsiTheme="minorHAnsi" w:cstheme="minorBidi"/>
            <w:kern w:val="2"/>
            <w:sz w:val="21"/>
            <w:szCs w:val="22"/>
            <w:lang w:val="en-US" w:eastAsia="zh-CN"/>
          </w:rPr>
          <w:tab/>
        </w:r>
        <w:r w:rsidDel="00D21A98">
          <w:delText>Scope of a SECAM SCAS</w:delText>
        </w:r>
        <w:r w:rsidDel="00D21A98">
          <w:rPr>
            <w:lang w:eastAsia="zh-CN"/>
          </w:rPr>
          <w:delText xml:space="preserve"> for 3GPP virtualized network products</w:delText>
        </w:r>
        <w:r w:rsidDel="00D21A98">
          <w:tab/>
          <w:delText>7</w:delText>
        </w:r>
      </w:del>
    </w:p>
    <w:p w:rsidR="00095475" w:rsidDel="00D21A98" w:rsidRDefault="00095475">
      <w:pPr>
        <w:pStyle w:val="30"/>
        <w:rPr>
          <w:del w:id="207" w:author="cmri" w:date="2018-11-17T01:21:00Z"/>
          <w:rFonts w:asciiTheme="minorHAnsi" w:eastAsiaTheme="minorEastAsia" w:hAnsiTheme="minorHAnsi" w:cstheme="minorBidi"/>
          <w:kern w:val="2"/>
          <w:sz w:val="21"/>
          <w:szCs w:val="22"/>
          <w:lang w:val="en-US" w:eastAsia="zh-CN"/>
        </w:rPr>
      </w:pPr>
      <w:del w:id="208" w:author="cmri" w:date="2018-11-17T01:21:00Z">
        <w:r w:rsidDel="00D21A98">
          <w:rPr>
            <w:lang w:eastAsia="zh-CN"/>
          </w:rPr>
          <w:delText>4</w:delText>
        </w:r>
        <w:r w:rsidDel="00D21A98">
          <w:delText>.</w:delText>
        </w:r>
        <w:r w:rsidDel="00D21A98">
          <w:rPr>
            <w:lang w:eastAsia="zh-CN"/>
          </w:rPr>
          <w:delText>1</w:delText>
        </w:r>
        <w:r w:rsidDel="00D21A98">
          <w:delText>.1</w:delText>
        </w:r>
        <w:r w:rsidDel="00D21A98">
          <w:rPr>
            <w:rFonts w:asciiTheme="minorHAnsi" w:eastAsiaTheme="minorEastAsia" w:hAnsiTheme="minorHAnsi" w:cstheme="minorBidi"/>
            <w:kern w:val="2"/>
            <w:sz w:val="21"/>
            <w:szCs w:val="22"/>
            <w:lang w:val="en-US" w:eastAsia="zh-CN"/>
          </w:rPr>
          <w:tab/>
        </w:r>
        <w:r w:rsidDel="00D21A98">
          <w:rPr>
            <w:lang w:eastAsia="zh-CN"/>
          </w:rPr>
          <w:delText>Gap analysis</w:delText>
        </w:r>
        <w:r w:rsidDel="00D21A98">
          <w:tab/>
          <w:delText>7</w:delText>
        </w:r>
      </w:del>
    </w:p>
    <w:p w:rsidR="00095475" w:rsidDel="00D21A98" w:rsidRDefault="00095475">
      <w:pPr>
        <w:pStyle w:val="30"/>
        <w:rPr>
          <w:del w:id="209" w:author="cmri" w:date="2018-11-17T01:21:00Z"/>
          <w:rFonts w:asciiTheme="minorHAnsi" w:eastAsiaTheme="minorEastAsia" w:hAnsiTheme="minorHAnsi" w:cstheme="minorBidi"/>
          <w:kern w:val="2"/>
          <w:sz w:val="21"/>
          <w:szCs w:val="22"/>
          <w:lang w:val="en-US" w:eastAsia="zh-CN"/>
        </w:rPr>
      </w:pPr>
      <w:del w:id="210" w:author="cmri" w:date="2018-11-17T01:21:00Z">
        <w:r w:rsidDel="00D21A98">
          <w:rPr>
            <w:lang w:eastAsia="zh-CN"/>
          </w:rPr>
          <w:delText>4</w:delText>
        </w:r>
        <w:r w:rsidDel="00D21A98">
          <w:delText>.</w:delText>
        </w:r>
        <w:r w:rsidDel="00D21A98">
          <w:rPr>
            <w:lang w:eastAsia="zh-CN"/>
          </w:rPr>
          <w:delText>1</w:delText>
        </w:r>
        <w:r w:rsidDel="00D21A98">
          <w:delText>.</w:delText>
        </w:r>
        <w:r w:rsidDel="00D21A98">
          <w:rPr>
            <w:lang w:eastAsia="zh-CN"/>
          </w:rPr>
          <w:delText>2</w:delText>
        </w:r>
        <w:r w:rsidDel="00D21A98">
          <w:rPr>
            <w:rFonts w:asciiTheme="minorHAnsi" w:eastAsiaTheme="minorEastAsia" w:hAnsiTheme="minorHAnsi" w:cstheme="minorBidi"/>
            <w:kern w:val="2"/>
            <w:sz w:val="21"/>
            <w:szCs w:val="22"/>
            <w:lang w:val="en-US" w:eastAsia="zh-CN"/>
          </w:rPr>
          <w:tab/>
        </w:r>
        <w:r w:rsidDel="00D21A98">
          <w:rPr>
            <w:lang w:eastAsia="zh-CN"/>
          </w:rPr>
          <w:delText>Scope of a SECAM SCAS</w:delText>
        </w:r>
        <w:r w:rsidDel="00D21A98">
          <w:tab/>
          <w:delText>7</w:delText>
        </w:r>
      </w:del>
    </w:p>
    <w:p w:rsidR="00095475" w:rsidDel="00D21A98" w:rsidRDefault="00095475">
      <w:pPr>
        <w:pStyle w:val="20"/>
        <w:rPr>
          <w:del w:id="211" w:author="cmri" w:date="2018-11-17T01:21:00Z"/>
          <w:rFonts w:asciiTheme="minorHAnsi" w:eastAsiaTheme="minorEastAsia" w:hAnsiTheme="minorHAnsi" w:cstheme="minorBidi"/>
          <w:kern w:val="2"/>
          <w:sz w:val="21"/>
          <w:szCs w:val="22"/>
          <w:lang w:val="en-US" w:eastAsia="zh-CN"/>
        </w:rPr>
      </w:pPr>
      <w:del w:id="212" w:author="cmri" w:date="2018-11-17T01:21:00Z">
        <w:r w:rsidDel="00D21A98">
          <w:delText xml:space="preserve">4.2 </w:delText>
        </w:r>
        <w:r w:rsidDel="00D21A98">
          <w:rPr>
            <w:rFonts w:asciiTheme="minorHAnsi" w:eastAsiaTheme="minorEastAsia" w:hAnsiTheme="minorHAnsi" w:cstheme="minorBidi"/>
            <w:kern w:val="2"/>
            <w:sz w:val="21"/>
            <w:szCs w:val="22"/>
            <w:lang w:val="en-US" w:eastAsia="zh-CN"/>
          </w:rPr>
          <w:tab/>
        </w:r>
        <w:r w:rsidDel="00D21A98">
          <w:delText>Scope of SECAM evaluation</w:delText>
        </w:r>
        <w:r w:rsidDel="00D21A98">
          <w:rPr>
            <w:lang w:eastAsia="zh-CN"/>
          </w:rPr>
          <w:delText xml:space="preserve"> for 3GPP virtualized network products</w:delText>
        </w:r>
        <w:r w:rsidDel="00D21A98">
          <w:tab/>
          <w:delText>8</w:delText>
        </w:r>
      </w:del>
    </w:p>
    <w:p w:rsidR="00095475" w:rsidDel="00D21A98" w:rsidRDefault="00095475">
      <w:pPr>
        <w:pStyle w:val="30"/>
        <w:rPr>
          <w:del w:id="213" w:author="cmri" w:date="2018-11-17T01:21:00Z"/>
          <w:rFonts w:asciiTheme="minorHAnsi" w:eastAsiaTheme="minorEastAsia" w:hAnsiTheme="minorHAnsi" w:cstheme="minorBidi"/>
          <w:kern w:val="2"/>
          <w:sz w:val="21"/>
          <w:szCs w:val="22"/>
          <w:lang w:val="en-US" w:eastAsia="zh-CN"/>
        </w:rPr>
      </w:pPr>
      <w:del w:id="214" w:author="cmri" w:date="2018-11-17T01:21:00Z">
        <w:r w:rsidDel="00D21A98">
          <w:rPr>
            <w:lang w:eastAsia="zh-CN"/>
          </w:rPr>
          <w:delText>4</w:delText>
        </w:r>
        <w:r w:rsidDel="00D21A98">
          <w:delText>.</w:delText>
        </w:r>
        <w:r w:rsidDel="00D21A98">
          <w:rPr>
            <w:lang w:eastAsia="zh-CN"/>
          </w:rPr>
          <w:delText>2</w:delText>
        </w:r>
        <w:r w:rsidDel="00D21A98">
          <w:delText>.1</w:delText>
        </w:r>
        <w:r w:rsidDel="00D21A98">
          <w:rPr>
            <w:rFonts w:asciiTheme="minorHAnsi" w:eastAsiaTheme="minorEastAsia" w:hAnsiTheme="minorHAnsi" w:cstheme="minorBidi"/>
            <w:kern w:val="2"/>
            <w:sz w:val="21"/>
            <w:szCs w:val="22"/>
            <w:lang w:val="en-US" w:eastAsia="zh-CN"/>
          </w:rPr>
          <w:tab/>
        </w:r>
        <w:r w:rsidDel="00D21A98">
          <w:rPr>
            <w:lang w:eastAsia="zh-CN"/>
          </w:rPr>
          <w:delText>Gap analysis</w:delText>
        </w:r>
        <w:r w:rsidDel="00D21A98">
          <w:tab/>
          <w:delText>8</w:delText>
        </w:r>
      </w:del>
    </w:p>
    <w:p w:rsidR="00095475" w:rsidDel="00D21A98" w:rsidRDefault="00095475">
      <w:pPr>
        <w:pStyle w:val="30"/>
        <w:rPr>
          <w:del w:id="215" w:author="cmri" w:date="2018-11-17T01:21:00Z"/>
          <w:rFonts w:asciiTheme="minorHAnsi" w:eastAsiaTheme="minorEastAsia" w:hAnsiTheme="minorHAnsi" w:cstheme="minorBidi"/>
          <w:kern w:val="2"/>
          <w:sz w:val="21"/>
          <w:szCs w:val="22"/>
          <w:lang w:val="en-US" w:eastAsia="zh-CN"/>
        </w:rPr>
      </w:pPr>
      <w:del w:id="216" w:author="cmri" w:date="2018-11-17T01:21:00Z">
        <w:r w:rsidDel="00D21A98">
          <w:rPr>
            <w:lang w:eastAsia="zh-CN"/>
          </w:rPr>
          <w:delText>4</w:delText>
        </w:r>
        <w:r w:rsidDel="00D21A98">
          <w:delText>.</w:delText>
        </w:r>
        <w:r w:rsidDel="00D21A98">
          <w:rPr>
            <w:lang w:eastAsia="zh-CN"/>
          </w:rPr>
          <w:delText>2</w:delText>
        </w:r>
        <w:r w:rsidDel="00D21A98">
          <w:delText>.</w:delText>
        </w:r>
        <w:r w:rsidDel="00D21A98">
          <w:rPr>
            <w:lang w:eastAsia="zh-CN"/>
          </w:rPr>
          <w:delText>2</w:delText>
        </w:r>
        <w:r w:rsidDel="00D21A98">
          <w:rPr>
            <w:rFonts w:asciiTheme="minorHAnsi" w:eastAsiaTheme="minorEastAsia" w:hAnsiTheme="minorHAnsi" w:cstheme="minorBidi"/>
            <w:kern w:val="2"/>
            <w:sz w:val="21"/>
            <w:szCs w:val="22"/>
            <w:lang w:val="en-US" w:eastAsia="zh-CN"/>
          </w:rPr>
          <w:tab/>
        </w:r>
        <w:r w:rsidDel="00D21A98">
          <w:rPr>
            <w:lang w:eastAsia="zh-CN"/>
          </w:rPr>
          <w:delText>Scope of a SECAM evaluation</w:delText>
        </w:r>
        <w:r w:rsidDel="00D21A98">
          <w:tab/>
          <w:delText>8</w:delText>
        </w:r>
      </w:del>
    </w:p>
    <w:p w:rsidR="00095475" w:rsidDel="00D21A98" w:rsidRDefault="00095475">
      <w:pPr>
        <w:pStyle w:val="20"/>
        <w:rPr>
          <w:del w:id="217" w:author="cmri" w:date="2018-11-17T01:21:00Z"/>
          <w:rFonts w:asciiTheme="minorHAnsi" w:eastAsiaTheme="minorEastAsia" w:hAnsiTheme="minorHAnsi" w:cstheme="minorBidi"/>
          <w:kern w:val="2"/>
          <w:sz w:val="21"/>
          <w:szCs w:val="22"/>
          <w:lang w:val="en-US" w:eastAsia="zh-CN"/>
        </w:rPr>
      </w:pPr>
      <w:del w:id="218" w:author="cmri" w:date="2018-11-17T01:21:00Z">
        <w:r w:rsidDel="00D21A98">
          <w:delText xml:space="preserve">4.3 </w:delText>
        </w:r>
        <w:r w:rsidDel="00D21A98">
          <w:rPr>
            <w:rFonts w:asciiTheme="minorHAnsi" w:eastAsiaTheme="minorEastAsia" w:hAnsiTheme="minorHAnsi" w:cstheme="minorBidi"/>
            <w:kern w:val="2"/>
            <w:sz w:val="21"/>
            <w:szCs w:val="22"/>
            <w:lang w:val="en-US" w:eastAsia="zh-CN"/>
          </w:rPr>
          <w:tab/>
        </w:r>
        <w:r w:rsidDel="00D21A98">
          <w:delText>Scope of SECAM Accreditation</w:delText>
        </w:r>
        <w:r w:rsidDel="00D21A98">
          <w:rPr>
            <w:lang w:eastAsia="zh-CN"/>
          </w:rPr>
          <w:delText xml:space="preserve"> for 3GPP virtualized network products</w:delText>
        </w:r>
        <w:r w:rsidDel="00D21A98">
          <w:tab/>
          <w:delText>8</w:delText>
        </w:r>
      </w:del>
    </w:p>
    <w:p w:rsidR="00095475" w:rsidDel="00D21A98" w:rsidRDefault="00095475">
      <w:pPr>
        <w:pStyle w:val="30"/>
        <w:rPr>
          <w:del w:id="219" w:author="cmri" w:date="2018-11-17T01:21:00Z"/>
          <w:rFonts w:asciiTheme="minorHAnsi" w:eastAsiaTheme="minorEastAsia" w:hAnsiTheme="minorHAnsi" w:cstheme="minorBidi"/>
          <w:kern w:val="2"/>
          <w:sz w:val="21"/>
          <w:szCs w:val="22"/>
          <w:lang w:val="en-US" w:eastAsia="zh-CN"/>
        </w:rPr>
      </w:pPr>
      <w:del w:id="220" w:author="cmri" w:date="2018-11-17T01:21:00Z">
        <w:r w:rsidDel="00D21A98">
          <w:rPr>
            <w:lang w:eastAsia="zh-CN"/>
          </w:rPr>
          <w:delText>4</w:delText>
        </w:r>
        <w:r w:rsidDel="00D21A98">
          <w:delText>.</w:delText>
        </w:r>
        <w:r w:rsidDel="00D21A98">
          <w:rPr>
            <w:lang w:eastAsia="zh-CN"/>
          </w:rPr>
          <w:delText>3</w:delText>
        </w:r>
        <w:r w:rsidDel="00D21A98">
          <w:delText>.1</w:delText>
        </w:r>
        <w:r w:rsidDel="00D21A98">
          <w:rPr>
            <w:rFonts w:asciiTheme="minorHAnsi" w:eastAsiaTheme="minorEastAsia" w:hAnsiTheme="minorHAnsi" w:cstheme="minorBidi"/>
            <w:kern w:val="2"/>
            <w:sz w:val="21"/>
            <w:szCs w:val="22"/>
            <w:lang w:val="en-US" w:eastAsia="zh-CN"/>
          </w:rPr>
          <w:tab/>
        </w:r>
        <w:r w:rsidDel="00D21A98">
          <w:rPr>
            <w:lang w:eastAsia="zh-CN"/>
          </w:rPr>
          <w:delText>Gap analysis</w:delText>
        </w:r>
        <w:r w:rsidDel="00D21A98">
          <w:tab/>
          <w:delText>8</w:delText>
        </w:r>
      </w:del>
    </w:p>
    <w:p w:rsidR="00095475" w:rsidDel="00D21A98" w:rsidRDefault="00095475">
      <w:pPr>
        <w:pStyle w:val="30"/>
        <w:rPr>
          <w:del w:id="221" w:author="cmri" w:date="2018-11-17T01:21:00Z"/>
          <w:rFonts w:asciiTheme="minorHAnsi" w:eastAsiaTheme="minorEastAsia" w:hAnsiTheme="minorHAnsi" w:cstheme="minorBidi"/>
          <w:kern w:val="2"/>
          <w:sz w:val="21"/>
          <w:szCs w:val="22"/>
          <w:lang w:val="en-US" w:eastAsia="zh-CN"/>
        </w:rPr>
      </w:pPr>
      <w:del w:id="222" w:author="cmri" w:date="2018-11-17T01:21:00Z">
        <w:r w:rsidDel="00D21A98">
          <w:rPr>
            <w:lang w:eastAsia="zh-CN"/>
          </w:rPr>
          <w:delText>4</w:delText>
        </w:r>
        <w:r w:rsidDel="00D21A98">
          <w:delText>.</w:delText>
        </w:r>
        <w:r w:rsidDel="00D21A98">
          <w:rPr>
            <w:lang w:eastAsia="zh-CN"/>
          </w:rPr>
          <w:delText>3</w:delText>
        </w:r>
        <w:r w:rsidDel="00D21A98">
          <w:delText>.</w:delText>
        </w:r>
        <w:r w:rsidDel="00D21A98">
          <w:rPr>
            <w:lang w:eastAsia="zh-CN"/>
          </w:rPr>
          <w:delText>2</w:delText>
        </w:r>
        <w:r w:rsidDel="00D21A98">
          <w:rPr>
            <w:rFonts w:asciiTheme="minorHAnsi" w:eastAsiaTheme="minorEastAsia" w:hAnsiTheme="minorHAnsi" w:cstheme="minorBidi"/>
            <w:kern w:val="2"/>
            <w:sz w:val="21"/>
            <w:szCs w:val="22"/>
            <w:lang w:val="en-US" w:eastAsia="zh-CN"/>
          </w:rPr>
          <w:tab/>
        </w:r>
        <w:r w:rsidDel="00D21A98">
          <w:rPr>
            <w:lang w:eastAsia="zh-CN"/>
          </w:rPr>
          <w:delText>Scope of a SECAM Accreditation</w:delText>
        </w:r>
        <w:r w:rsidDel="00D21A98">
          <w:tab/>
          <w:delText>8</w:delText>
        </w:r>
      </w:del>
    </w:p>
    <w:p w:rsidR="00095475" w:rsidDel="00D21A98" w:rsidRDefault="00095475">
      <w:pPr>
        <w:pStyle w:val="20"/>
        <w:rPr>
          <w:del w:id="223" w:author="cmri" w:date="2018-11-17T01:21:00Z"/>
          <w:rFonts w:asciiTheme="minorHAnsi" w:eastAsiaTheme="minorEastAsia" w:hAnsiTheme="minorHAnsi" w:cstheme="minorBidi"/>
          <w:kern w:val="2"/>
          <w:sz w:val="21"/>
          <w:szCs w:val="22"/>
          <w:lang w:val="en-US" w:eastAsia="zh-CN"/>
        </w:rPr>
      </w:pPr>
      <w:del w:id="224" w:author="cmri" w:date="2018-11-17T01:21:00Z">
        <w:r w:rsidDel="00D21A98">
          <w:delText xml:space="preserve">4.4 </w:delText>
        </w:r>
        <w:r w:rsidDel="00D21A98">
          <w:rPr>
            <w:rFonts w:asciiTheme="minorHAnsi" w:eastAsiaTheme="minorEastAsia" w:hAnsiTheme="minorHAnsi" w:cstheme="minorBidi"/>
            <w:kern w:val="2"/>
            <w:sz w:val="21"/>
            <w:szCs w:val="22"/>
            <w:lang w:val="en-US" w:eastAsia="zh-CN"/>
          </w:rPr>
          <w:tab/>
        </w:r>
        <w:r w:rsidDel="00D21A98">
          <w:delText>Ultimate Output of SECAM Evaluation</w:delText>
        </w:r>
        <w:r w:rsidDel="00D21A98">
          <w:rPr>
            <w:lang w:eastAsia="zh-CN"/>
          </w:rPr>
          <w:delText xml:space="preserve"> for 3GPP virtualized network products</w:delText>
        </w:r>
        <w:r w:rsidDel="00D21A98">
          <w:tab/>
          <w:delText>8</w:delText>
        </w:r>
      </w:del>
    </w:p>
    <w:p w:rsidR="00095475" w:rsidDel="00D21A98" w:rsidRDefault="00095475">
      <w:pPr>
        <w:pStyle w:val="30"/>
        <w:rPr>
          <w:del w:id="225" w:author="cmri" w:date="2018-11-17T01:21:00Z"/>
          <w:rFonts w:asciiTheme="minorHAnsi" w:eastAsiaTheme="minorEastAsia" w:hAnsiTheme="minorHAnsi" w:cstheme="minorBidi"/>
          <w:kern w:val="2"/>
          <w:sz w:val="21"/>
          <w:szCs w:val="22"/>
          <w:lang w:val="en-US" w:eastAsia="zh-CN"/>
        </w:rPr>
      </w:pPr>
      <w:del w:id="226" w:author="cmri" w:date="2018-11-17T01:21:00Z">
        <w:r w:rsidDel="00D21A98">
          <w:rPr>
            <w:lang w:eastAsia="zh-CN"/>
          </w:rPr>
          <w:delText>4</w:delText>
        </w:r>
        <w:r w:rsidDel="00D21A98">
          <w:delText>.</w:delText>
        </w:r>
        <w:r w:rsidDel="00D21A98">
          <w:rPr>
            <w:lang w:eastAsia="zh-CN"/>
          </w:rPr>
          <w:delText>4</w:delText>
        </w:r>
        <w:r w:rsidDel="00D21A98">
          <w:delText>.1</w:delText>
        </w:r>
        <w:r w:rsidDel="00D21A98">
          <w:rPr>
            <w:rFonts w:asciiTheme="minorHAnsi" w:eastAsiaTheme="minorEastAsia" w:hAnsiTheme="minorHAnsi" w:cstheme="minorBidi"/>
            <w:kern w:val="2"/>
            <w:sz w:val="21"/>
            <w:szCs w:val="22"/>
            <w:lang w:val="en-US" w:eastAsia="zh-CN"/>
          </w:rPr>
          <w:tab/>
        </w:r>
        <w:r w:rsidDel="00D21A98">
          <w:rPr>
            <w:lang w:eastAsia="zh-CN"/>
          </w:rPr>
          <w:delText>Gap analysis</w:delText>
        </w:r>
        <w:r w:rsidDel="00D21A98">
          <w:tab/>
          <w:delText>8</w:delText>
        </w:r>
      </w:del>
    </w:p>
    <w:p w:rsidR="00095475" w:rsidDel="00D21A98" w:rsidRDefault="00095475">
      <w:pPr>
        <w:pStyle w:val="30"/>
        <w:rPr>
          <w:del w:id="227" w:author="cmri" w:date="2018-11-17T01:21:00Z"/>
          <w:rFonts w:asciiTheme="minorHAnsi" w:eastAsiaTheme="minorEastAsia" w:hAnsiTheme="minorHAnsi" w:cstheme="minorBidi"/>
          <w:kern w:val="2"/>
          <w:sz w:val="21"/>
          <w:szCs w:val="22"/>
          <w:lang w:val="en-US" w:eastAsia="zh-CN"/>
        </w:rPr>
      </w:pPr>
      <w:del w:id="228" w:author="cmri" w:date="2018-11-17T01:21:00Z">
        <w:r w:rsidDel="00D21A98">
          <w:rPr>
            <w:lang w:eastAsia="zh-CN"/>
          </w:rPr>
          <w:delText>4.4.2</w:delText>
        </w:r>
        <w:r w:rsidDel="00D21A98">
          <w:rPr>
            <w:rFonts w:asciiTheme="minorHAnsi" w:eastAsiaTheme="minorEastAsia" w:hAnsiTheme="minorHAnsi" w:cstheme="minorBidi"/>
            <w:kern w:val="2"/>
            <w:sz w:val="21"/>
            <w:szCs w:val="22"/>
            <w:lang w:val="en-US" w:eastAsia="zh-CN"/>
          </w:rPr>
          <w:tab/>
        </w:r>
        <w:r w:rsidDel="00D21A98">
          <w:rPr>
            <w:lang w:eastAsia="zh-CN"/>
          </w:rPr>
          <w:delText>Ultimate Output of SECAM Evaluation</w:delText>
        </w:r>
        <w:r w:rsidDel="00D21A98">
          <w:tab/>
          <w:delText>8</w:delText>
        </w:r>
      </w:del>
    </w:p>
    <w:p w:rsidR="00095475" w:rsidDel="00D21A98" w:rsidRDefault="00095475">
      <w:pPr>
        <w:pStyle w:val="20"/>
        <w:rPr>
          <w:del w:id="229" w:author="cmri" w:date="2018-11-17T01:21:00Z"/>
          <w:rFonts w:asciiTheme="minorHAnsi" w:eastAsiaTheme="minorEastAsia" w:hAnsiTheme="minorHAnsi" w:cstheme="minorBidi"/>
          <w:kern w:val="2"/>
          <w:sz w:val="21"/>
          <w:szCs w:val="22"/>
          <w:lang w:val="en-US" w:eastAsia="zh-CN"/>
        </w:rPr>
      </w:pPr>
      <w:del w:id="230" w:author="cmri" w:date="2018-11-17T01:21:00Z">
        <w:r w:rsidDel="00D21A98">
          <w:delText>4.5</w:delText>
        </w:r>
        <w:r w:rsidDel="00D21A98">
          <w:rPr>
            <w:rFonts w:asciiTheme="minorHAnsi" w:eastAsiaTheme="minorEastAsia" w:hAnsiTheme="minorHAnsi" w:cstheme="minorBidi"/>
            <w:kern w:val="2"/>
            <w:sz w:val="21"/>
            <w:szCs w:val="22"/>
            <w:lang w:val="en-US" w:eastAsia="zh-CN"/>
          </w:rPr>
          <w:tab/>
        </w:r>
        <w:r w:rsidDel="00D21A98">
          <w:rPr>
            <w:lang w:eastAsia="zh-CN"/>
          </w:rPr>
          <w:delText>3GPP virtualized network products</w:delText>
        </w:r>
        <w:r w:rsidDel="00D21A98">
          <w:delText xml:space="preserve"> evaluation process</w:delText>
        </w:r>
        <w:r w:rsidDel="00D21A98">
          <w:tab/>
          <w:delText>9</w:delText>
        </w:r>
      </w:del>
    </w:p>
    <w:p w:rsidR="00095475" w:rsidDel="00D21A98" w:rsidRDefault="00095475">
      <w:pPr>
        <w:pStyle w:val="30"/>
        <w:rPr>
          <w:del w:id="231" w:author="cmri" w:date="2018-11-17T01:21:00Z"/>
          <w:rFonts w:asciiTheme="minorHAnsi" w:eastAsiaTheme="minorEastAsia" w:hAnsiTheme="minorHAnsi" w:cstheme="minorBidi"/>
          <w:kern w:val="2"/>
          <w:sz w:val="21"/>
          <w:szCs w:val="22"/>
          <w:lang w:val="en-US" w:eastAsia="zh-CN"/>
        </w:rPr>
      </w:pPr>
      <w:del w:id="232" w:author="cmri" w:date="2018-11-17T01:21:00Z">
        <w:r w:rsidDel="00D21A98">
          <w:rPr>
            <w:lang w:eastAsia="zh-CN"/>
          </w:rPr>
          <w:delText>4</w:delText>
        </w:r>
        <w:r w:rsidDel="00D21A98">
          <w:delText>.</w:delText>
        </w:r>
        <w:r w:rsidDel="00D21A98">
          <w:rPr>
            <w:lang w:eastAsia="zh-CN"/>
          </w:rPr>
          <w:delText>5</w:delText>
        </w:r>
        <w:r w:rsidDel="00D21A98">
          <w:delText>.1</w:delText>
        </w:r>
        <w:r w:rsidDel="00D21A98">
          <w:rPr>
            <w:rFonts w:asciiTheme="minorHAnsi" w:eastAsiaTheme="minorEastAsia" w:hAnsiTheme="minorHAnsi" w:cstheme="minorBidi"/>
            <w:kern w:val="2"/>
            <w:sz w:val="21"/>
            <w:szCs w:val="22"/>
            <w:lang w:val="en-US" w:eastAsia="zh-CN"/>
          </w:rPr>
          <w:tab/>
        </w:r>
        <w:r w:rsidDel="00D21A98">
          <w:rPr>
            <w:lang w:eastAsia="zh-CN"/>
          </w:rPr>
          <w:delText>Gap analysis</w:delText>
        </w:r>
        <w:r w:rsidDel="00D21A98">
          <w:tab/>
          <w:delText>9</w:delText>
        </w:r>
      </w:del>
    </w:p>
    <w:p w:rsidR="00095475" w:rsidDel="00D21A98" w:rsidRDefault="00095475">
      <w:pPr>
        <w:pStyle w:val="30"/>
        <w:rPr>
          <w:del w:id="233" w:author="cmri" w:date="2018-11-17T01:21:00Z"/>
          <w:rFonts w:asciiTheme="minorHAnsi" w:eastAsiaTheme="minorEastAsia" w:hAnsiTheme="minorHAnsi" w:cstheme="minorBidi"/>
          <w:kern w:val="2"/>
          <w:sz w:val="21"/>
          <w:szCs w:val="22"/>
          <w:lang w:val="en-US" w:eastAsia="zh-CN"/>
        </w:rPr>
      </w:pPr>
      <w:del w:id="234" w:author="cmri" w:date="2018-11-17T01:21:00Z">
        <w:r w:rsidDel="00D21A98">
          <w:rPr>
            <w:lang w:eastAsia="zh-CN"/>
          </w:rPr>
          <w:delText>4</w:delText>
        </w:r>
        <w:r w:rsidDel="00D21A98">
          <w:delText>.</w:delText>
        </w:r>
        <w:r w:rsidDel="00D21A98">
          <w:rPr>
            <w:lang w:eastAsia="zh-CN"/>
          </w:rPr>
          <w:delText>5</w:delText>
        </w:r>
        <w:r w:rsidDel="00D21A98">
          <w:delText>.</w:delText>
        </w:r>
        <w:r w:rsidDel="00D21A98">
          <w:rPr>
            <w:lang w:eastAsia="zh-CN"/>
          </w:rPr>
          <w:delText>2</w:delText>
        </w:r>
        <w:r w:rsidDel="00D21A98">
          <w:rPr>
            <w:rFonts w:asciiTheme="minorHAnsi" w:eastAsiaTheme="minorEastAsia" w:hAnsiTheme="minorHAnsi" w:cstheme="minorBidi"/>
            <w:kern w:val="2"/>
            <w:sz w:val="21"/>
            <w:szCs w:val="22"/>
            <w:lang w:val="en-US" w:eastAsia="zh-CN"/>
          </w:rPr>
          <w:tab/>
        </w:r>
        <w:r w:rsidDel="00D21A98">
          <w:rPr>
            <w:lang w:eastAsia="zh-CN"/>
          </w:rPr>
          <w:delText>Virtualized network product</w:delText>
        </w:r>
        <w:r w:rsidDel="00D21A98">
          <w:delText xml:space="preserve"> evaluation process</w:delText>
        </w:r>
        <w:r w:rsidDel="00D21A98">
          <w:tab/>
          <w:delText>9</w:delText>
        </w:r>
      </w:del>
    </w:p>
    <w:p w:rsidR="00095475" w:rsidDel="00D21A98" w:rsidRDefault="00095475">
      <w:pPr>
        <w:pStyle w:val="20"/>
        <w:rPr>
          <w:del w:id="235" w:author="cmri" w:date="2018-11-17T01:21:00Z"/>
          <w:rFonts w:asciiTheme="minorHAnsi" w:eastAsiaTheme="minorEastAsia" w:hAnsiTheme="minorHAnsi" w:cstheme="minorBidi"/>
          <w:kern w:val="2"/>
          <w:sz w:val="21"/>
          <w:szCs w:val="22"/>
          <w:lang w:val="en-US" w:eastAsia="zh-CN"/>
        </w:rPr>
      </w:pPr>
      <w:del w:id="236" w:author="cmri" w:date="2018-11-17T01:21:00Z">
        <w:r w:rsidDel="00D21A98">
          <w:delText xml:space="preserve">4.6 </w:delText>
        </w:r>
        <w:r w:rsidDel="00D21A98">
          <w:rPr>
            <w:rFonts w:asciiTheme="minorHAnsi" w:eastAsiaTheme="minorEastAsia" w:hAnsiTheme="minorHAnsi" w:cstheme="minorBidi"/>
            <w:kern w:val="2"/>
            <w:sz w:val="21"/>
            <w:szCs w:val="22"/>
            <w:lang w:val="en-US" w:eastAsia="zh-CN"/>
          </w:rPr>
          <w:tab/>
        </w:r>
        <w:r w:rsidDel="00D21A98">
          <w:delText>Roles in SECAM</w:delText>
        </w:r>
        <w:r w:rsidDel="00D21A98">
          <w:rPr>
            <w:lang w:eastAsia="zh-CN"/>
          </w:rPr>
          <w:delText xml:space="preserve"> for 3GPP virtualized network products</w:delText>
        </w:r>
        <w:r w:rsidDel="00D21A98">
          <w:tab/>
          <w:delText>9</w:delText>
        </w:r>
      </w:del>
    </w:p>
    <w:p w:rsidR="00095475" w:rsidDel="00D21A98" w:rsidRDefault="00095475">
      <w:pPr>
        <w:pStyle w:val="30"/>
        <w:rPr>
          <w:del w:id="237" w:author="cmri" w:date="2018-11-17T01:21:00Z"/>
          <w:rFonts w:asciiTheme="minorHAnsi" w:eastAsiaTheme="minorEastAsia" w:hAnsiTheme="minorHAnsi" w:cstheme="minorBidi"/>
          <w:kern w:val="2"/>
          <w:sz w:val="21"/>
          <w:szCs w:val="22"/>
          <w:lang w:val="en-US" w:eastAsia="zh-CN"/>
        </w:rPr>
      </w:pPr>
      <w:del w:id="238" w:author="cmri" w:date="2018-11-17T01:21:00Z">
        <w:r w:rsidDel="00D21A98">
          <w:rPr>
            <w:lang w:eastAsia="zh-CN"/>
          </w:rPr>
          <w:delText>4</w:delText>
        </w:r>
        <w:r w:rsidDel="00D21A98">
          <w:delText>.</w:delText>
        </w:r>
        <w:r w:rsidDel="00D21A98">
          <w:rPr>
            <w:lang w:eastAsia="zh-CN"/>
          </w:rPr>
          <w:delText>6</w:delText>
        </w:r>
        <w:r w:rsidDel="00D21A98">
          <w:delText>.1</w:delText>
        </w:r>
        <w:r w:rsidDel="00D21A98">
          <w:rPr>
            <w:rFonts w:asciiTheme="minorHAnsi" w:eastAsiaTheme="minorEastAsia" w:hAnsiTheme="minorHAnsi" w:cstheme="minorBidi"/>
            <w:kern w:val="2"/>
            <w:sz w:val="21"/>
            <w:szCs w:val="22"/>
            <w:lang w:val="en-US" w:eastAsia="zh-CN"/>
          </w:rPr>
          <w:tab/>
        </w:r>
        <w:r w:rsidDel="00D21A98">
          <w:rPr>
            <w:lang w:eastAsia="zh-CN"/>
          </w:rPr>
          <w:delText>Gap analysis</w:delText>
        </w:r>
        <w:r w:rsidDel="00D21A98">
          <w:tab/>
          <w:delText>9</w:delText>
        </w:r>
      </w:del>
    </w:p>
    <w:p w:rsidR="00095475" w:rsidDel="00D21A98" w:rsidRDefault="00095475">
      <w:pPr>
        <w:pStyle w:val="30"/>
        <w:rPr>
          <w:del w:id="239" w:author="cmri" w:date="2018-11-17T01:21:00Z"/>
          <w:rFonts w:asciiTheme="minorHAnsi" w:eastAsiaTheme="minorEastAsia" w:hAnsiTheme="minorHAnsi" w:cstheme="minorBidi"/>
          <w:kern w:val="2"/>
          <w:sz w:val="21"/>
          <w:szCs w:val="22"/>
          <w:lang w:val="en-US" w:eastAsia="zh-CN"/>
        </w:rPr>
      </w:pPr>
      <w:del w:id="240" w:author="cmri" w:date="2018-11-17T01:21:00Z">
        <w:r w:rsidDel="00D21A98">
          <w:rPr>
            <w:lang w:eastAsia="zh-CN"/>
          </w:rPr>
          <w:delText>4</w:delText>
        </w:r>
        <w:r w:rsidDel="00D21A98">
          <w:delText>.</w:delText>
        </w:r>
        <w:r w:rsidDel="00D21A98">
          <w:rPr>
            <w:lang w:eastAsia="zh-CN"/>
          </w:rPr>
          <w:delText>6</w:delText>
        </w:r>
        <w:r w:rsidDel="00D21A98">
          <w:delText>.</w:delText>
        </w:r>
        <w:r w:rsidDel="00D21A98">
          <w:rPr>
            <w:lang w:eastAsia="zh-CN"/>
          </w:rPr>
          <w:delText>2</w:delText>
        </w:r>
        <w:r w:rsidDel="00D21A98">
          <w:rPr>
            <w:rFonts w:asciiTheme="minorHAnsi" w:eastAsiaTheme="minorEastAsia" w:hAnsiTheme="minorHAnsi" w:cstheme="minorBidi"/>
            <w:kern w:val="2"/>
            <w:sz w:val="21"/>
            <w:szCs w:val="22"/>
            <w:lang w:val="en-US" w:eastAsia="zh-CN"/>
          </w:rPr>
          <w:tab/>
        </w:r>
        <w:r w:rsidDel="00D21A98">
          <w:delText>SECAM Roles Overview</w:delText>
        </w:r>
        <w:r w:rsidDel="00D21A98">
          <w:tab/>
          <w:delText>9</w:delText>
        </w:r>
      </w:del>
    </w:p>
    <w:p w:rsidR="00095475" w:rsidDel="00D21A98" w:rsidRDefault="00095475">
      <w:pPr>
        <w:pStyle w:val="30"/>
        <w:rPr>
          <w:del w:id="241" w:author="cmri" w:date="2018-11-17T01:21:00Z"/>
          <w:rFonts w:asciiTheme="minorHAnsi" w:eastAsiaTheme="minorEastAsia" w:hAnsiTheme="minorHAnsi" w:cstheme="minorBidi"/>
          <w:kern w:val="2"/>
          <w:sz w:val="21"/>
          <w:szCs w:val="22"/>
          <w:lang w:val="en-US" w:eastAsia="zh-CN"/>
        </w:rPr>
      </w:pPr>
      <w:del w:id="242" w:author="cmri" w:date="2018-11-17T01:21:00Z">
        <w:r w:rsidDel="00D21A98">
          <w:delText>4.6.</w:delText>
        </w:r>
        <w:r w:rsidDel="00D21A98">
          <w:rPr>
            <w:lang w:eastAsia="zh-CN"/>
          </w:rPr>
          <w:delText>3</w:delText>
        </w:r>
        <w:r w:rsidDel="00D21A98">
          <w:delText xml:space="preserve"> </w:delText>
        </w:r>
        <w:r w:rsidDel="00D21A98">
          <w:rPr>
            <w:rFonts w:asciiTheme="minorHAnsi" w:eastAsiaTheme="minorEastAsia" w:hAnsiTheme="minorHAnsi" w:cstheme="minorBidi"/>
            <w:kern w:val="2"/>
            <w:sz w:val="21"/>
            <w:szCs w:val="22"/>
            <w:lang w:val="en-US" w:eastAsia="zh-CN"/>
          </w:rPr>
          <w:tab/>
        </w:r>
        <w:r w:rsidDel="00D21A98">
          <w:delText>Examples of instantiation of roles in SECAM</w:delText>
        </w:r>
        <w:r w:rsidDel="00D21A98">
          <w:tab/>
          <w:delText>9</w:delText>
        </w:r>
      </w:del>
    </w:p>
    <w:p w:rsidR="00095475" w:rsidDel="00D21A98" w:rsidRDefault="00095475">
      <w:pPr>
        <w:pStyle w:val="20"/>
        <w:rPr>
          <w:del w:id="243" w:author="cmri" w:date="2018-11-17T01:21:00Z"/>
          <w:rFonts w:asciiTheme="minorHAnsi" w:eastAsiaTheme="minorEastAsia" w:hAnsiTheme="minorHAnsi" w:cstheme="minorBidi"/>
          <w:kern w:val="2"/>
          <w:sz w:val="21"/>
          <w:szCs w:val="22"/>
          <w:lang w:val="en-US" w:eastAsia="zh-CN"/>
        </w:rPr>
      </w:pPr>
      <w:del w:id="244" w:author="cmri" w:date="2018-11-17T01:21:00Z">
        <w:r w:rsidDel="00D21A98">
          <w:delText>4.7</w:delText>
        </w:r>
        <w:r w:rsidDel="00D21A98">
          <w:rPr>
            <w:rFonts w:asciiTheme="minorHAnsi" w:eastAsiaTheme="minorEastAsia" w:hAnsiTheme="minorHAnsi" w:cstheme="minorBidi"/>
            <w:kern w:val="2"/>
            <w:sz w:val="21"/>
            <w:szCs w:val="22"/>
            <w:lang w:val="en-US" w:eastAsia="zh-CN"/>
          </w:rPr>
          <w:tab/>
        </w:r>
        <w:r w:rsidDel="00D21A98">
          <w:delText>Operator security acceptance decision</w:delText>
        </w:r>
        <w:r w:rsidDel="00D21A98">
          <w:rPr>
            <w:lang w:eastAsia="zh-CN"/>
          </w:rPr>
          <w:delText xml:space="preserve"> for 3GPP virtualized network products</w:delText>
        </w:r>
        <w:r w:rsidDel="00D21A98">
          <w:tab/>
          <w:delText>9</w:delText>
        </w:r>
      </w:del>
    </w:p>
    <w:p w:rsidR="00095475" w:rsidDel="00D21A98" w:rsidRDefault="00095475">
      <w:pPr>
        <w:pStyle w:val="30"/>
        <w:rPr>
          <w:del w:id="245" w:author="cmri" w:date="2018-11-17T01:21:00Z"/>
          <w:rFonts w:asciiTheme="minorHAnsi" w:eastAsiaTheme="minorEastAsia" w:hAnsiTheme="minorHAnsi" w:cstheme="minorBidi"/>
          <w:kern w:val="2"/>
          <w:sz w:val="21"/>
          <w:szCs w:val="22"/>
          <w:lang w:val="en-US" w:eastAsia="zh-CN"/>
        </w:rPr>
      </w:pPr>
      <w:del w:id="246" w:author="cmri" w:date="2018-11-17T01:21:00Z">
        <w:r w:rsidDel="00D21A98">
          <w:rPr>
            <w:lang w:eastAsia="zh-CN"/>
          </w:rPr>
          <w:delText>4</w:delText>
        </w:r>
        <w:r w:rsidDel="00D21A98">
          <w:delText>.</w:delText>
        </w:r>
        <w:r w:rsidDel="00D21A98">
          <w:rPr>
            <w:lang w:eastAsia="zh-CN"/>
          </w:rPr>
          <w:delText>7</w:delText>
        </w:r>
        <w:r w:rsidDel="00D21A98">
          <w:delText>.1</w:delText>
        </w:r>
        <w:r w:rsidDel="00D21A98">
          <w:rPr>
            <w:rFonts w:asciiTheme="minorHAnsi" w:eastAsiaTheme="minorEastAsia" w:hAnsiTheme="minorHAnsi" w:cstheme="minorBidi"/>
            <w:kern w:val="2"/>
            <w:sz w:val="21"/>
            <w:szCs w:val="22"/>
            <w:lang w:val="en-US" w:eastAsia="zh-CN"/>
          </w:rPr>
          <w:tab/>
        </w:r>
        <w:r w:rsidDel="00D21A98">
          <w:rPr>
            <w:lang w:eastAsia="zh-CN"/>
          </w:rPr>
          <w:delText>Gap analysis</w:delText>
        </w:r>
        <w:r w:rsidDel="00D21A98">
          <w:tab/>
          <w:delText>9</w:delText>
        </w:r>
      </w:del>
    </w:p>
    <w:p w:rsidR="00095475" w:rsidDel="00D21A98" w:rsidRDefault="00095475">
      <w:pPr>
        <w:pStyle w:val="30"/>
        <w:rPr>
          <w:del w:id="247" w:author="cmri" w:date="2018-11-17T01:21:00Z"/>
          <w:rFonts w:asciiTheme="minorHAnsi" w:eastAsiaTheme="minorEastAsia" w:hAnsiTheme="minorHAnsi" w:cstheme="minorBidi"/>
          <w:kern w:val="2"/>
          <w:sz w:val="21"/>
          <w:szCs w:val="22"/>
          <w:lang w:val="en-US" w:eastAsia="zh-CN"/>
        </w:rPr>
      </w:pPr>
      <w:del w:id="248" w:author="cmri" w:date="2018-11-17T01:21:00Z">
        <w:r w:rsidDel="00D21A98">
          <w:rPr>
            <w:lang w:eastAsia="zh-CN"/>
          </w:rPr>
          <w:delText>4</w:delText>
        </w:r>
        <w:r w:rsidDel="00D21A98">
          <w:delText>.</w:delText>
        </w:r>
        <w:r w:rsidDel="00D21A98">
          <w:rPr>
            <w:lang w:eastAsia="zh-CN"/>
          </w:rPr>
          <w:delText>7</w:delText>
        </w:r>
        <w:r w:rsidDel="00D21A98">
          <w:delText>.</w:delText>
        </w:r>
        <w:r w:rsidDel="00D21A98">
          <w:rPr>
            <w:lang w:eastAsia="zh-CN"/>
          </w:rPr>
          <w:delText>2</w:delText>
        </w:r>
        <w:r w:rsidDel="00D21A98">
          <w:rPr>
            <w:rFonts w:asciiTheme="minorHAnsi" w:eastAsiaTheme="minorEastAsia" w:hAnsiTheme="minorHAnsi" w:cstheme="minorBidi"/>
            <w:kern w:val="2"/>
            <w:sz w:val="21"/>
            <w:szCs w:val="22"/>
            <w:lang w:val="en-US" w:eastAsia="zh-CN"/>
          </w:rPr>
          <w:tab/>
        </w:r>
        <w:r w:rsidDel="00D21A98">
          <w:delText>Operator security acceptance decision</w:delText>
        </w:r>
        <w:r w:rsidDel="00D21A98">
          <w:tab/>
          <w:delText>9</w:delText>
        </w:r>
      </w:del>
    </w:p>
    <w:p w:rsidR="00095475" w:rsidDel="00D21A98" w:rsidRDefault="00095475">
      <w:pPr>
        <w:pStyle w:val="20"/>
        <w:rPr>
          <w:del w:id="249" w:author="cmri" w:date="2018-11-17T01:21:00Z"/>
          <w:rFonts w:asciiTheme="minorHAnsi" w:eastAsiaTheme="minorEastAsia" w:hAnsiTheme="minorHAnsi" w:cstheme="minorBidi"/>
          <w:kern w:val="2"/>
          <w:sz w:val="21"/>
          <w:szCs w:val="22"/>
          <w:lang w:val="en-US" w:eastAsia="zh-CN"/>
        </w:rPr>
      </w:pPr>
      <w:del w:id="250" w:author="cmri" w:date="2018-11-17T01:21:00Z">
        <w:r w:rsidDel="00D21A98">
          <w:delText>4.8</w:delText>
        </w:r>
        <w:r w:rsidDel="00D21A98">
          <w:rPr>
            <w:rFonts w:asciiTheme="minorHAnsi" w:eastAsiaTheme="minorEastAsia" w:hAnsiTheme="minorHAnsi" w:cstheme="minorBidi"/>
            <w:kern w:val="2"/>
            <w:sz w:val="21"/>
            <w:szCs w:val="22"/>
            <w:lang w:val="en-US" w:eastAsia="zh-CN"/>
          </w:rPr>
          <w:tab/>
        </w:r>
        <w:r w:rsidDel="00D21A98">
          <w:delText>SECAM Assurance level</w:delText>
        </w:r>
        <w:r w:rsidDel="00D21A98">
          <w:rPr>
            <w:lang w:eastAsia="zh-CN"/>
          </w:rPr>
          <w:delText xml:space="preserve"> for 3GPP virtualized network products</w:delText>
        </w:r>
        <w:r w:rsidDel="00D21A98">
          <w:tab/>
          <w:delText>10</w:delText>
        </w:r>
      </w:del>
    </w:p>
    <w:p w:rsidR="00095475" w:rsidDel="00D21A98" w:rsidRDefault="00095475">
      <w:pPr>
        <w:pStyle w:val="30"/>
        <w:rPr>
          <w:del w:id="251" w:author="cmri" w:date="2018-11-17T01:21:00Z"/>
          <w:rFonts w:asciiTheme="minorHAnsi" w:eastAsiaTheme="minorEastAsia" w:hAnsiTheme="minorHAnsi" w:cstheme="minorBidi"/>
          <w:kern w:val="2"/>
          <w:sz w:val="21"/>
          <w:szCs w:val="22"/>
          <w:lang w:val="en-US" w:eastAsia="zh-CN"/>
        </w:rPr>
      </w:pPr>
      <w:del w:id="252" w:author="cmri" w:date="2018-11-17T01:21:00Z">
        <w:r w:rsidDel="00D21A98">
          <w:rPr>
            <w:lang w:eastAsia="zh-CN"/>
          </w:rPr>
          <w:delText>4</w:delText>
        </w:r>
        <w:r w:rsidDel="00D21A98">
          <w:delText>.</w:delText>
        </w:r>
        <w:r w:rsidDel="00D21A98">
          <w:rPr>
            <w:lang w:eastAsia="zh-CN"/>
          </w:rPr>
          <w:delText>8</w:delText>
        </w:r>
        <w:r w:rsidDel="00D21A98">
          <w:delText>.1</w:delText>
        </w:r>
        <w:r w:rsidDel="00D21A98">
          <w:rPr>
            <w:rFonts w:asciiTheme="minorHAnsi" w:eastAsiaTheme="minorEastAsia" w:hAnsiTheme="minorHAnsi" w:cstheme="minorBidi"/>
            <w:kern w:val="2"/>
            <w:sz w:val="21"/>
            <w:szCs w:val="22"/>
            <w:lang w:val="en-US" w:eastAsia="zh-CN"/>
          </w:rPr>
          <w:tab/>
        </w:r>
        <w:r w:rsidDel="00D21A98">
          <w:rPr>
            <w:lang w:eastAsia="zh-CN"/>
          </w:rPr>
          <w:delText>Gap analysis</w:delText>
        </w:r>
        <w:r w:rsidDel="00D21A98">
          <w:tab/>
          <w:delText>10</w:delText>
        </w:r>
      </w:del>
    </w:p>
    <w:p w:rsidR="00095475" w:rsidDel="00D21A98" w:rsidRDefault="00095475">
      <w:pPr>
        <w:pStyle w:val="30"/>
        <w:rPr>
          <w:del w:id="253" w:author="cmri" w:date="2018-11-17T01:21:00Z"/>
          <w:rFonts w:asciiTheme="minorHAnsi" w:eastAsiaTheme="minorEastAsia" w:hAnsiTheme="minorHAnsi" w:cstheme="minorBidi"/>
          <w:kern w:val="2"/>
          <w:sz w:val="21"/>
          <w:szCs w:val="22"/>
          <w:lang w:val="en-US" w:eastAsia="zh-CN"/>
        </w:rPr>
      </w:pPr>
      <w:del w:id="254" w:author="cmri" w:date="2018-11-17T01:21:00Z">
        <w:r w:rsidDel="00D21A98">
          <w:rPr>
            <w:lang w:eastAsia="zh-CN"/>
          </w:rPr>
          <w:delText>4</w:delText>
        </w:r>
        <w:r w:rsidDel="00D21A98">
          <w:delText>.</w:delText>
        </w:r>
        <w:r w:rsidDel="00D21A98">
          <w:rPr>
            <w:lang w:eastAsia="zh-CN"/>
          </w:rPr>
          <w:delText>8</w:delText>
        </w:r>
        <w:r w:rsidDel="00D21A98">
          <w:delText>.</w:delText>
        </w:r>
        <w:r w:rsidDel="00D21A98">
          <w:rPr>
            <w:lang w:eastAsia="zh-CN"/>
          </w:rPr>
          <w:delText>2</w:delText>
        </w:r>
        <w:r w:rsidDel="00D21A98">
          <w:rPr>
            <w:rFonts w:asciiTheme="minorHAnsi" w:eastAsiaTheme="minorEastAsia" w:hAnsiTheme="minorHAnsi" w:cstheme="minorBidi"/>
            <w:kern w:val="2"/>
            <w:sz w:val="21"/>
            <w:szCs w:val="22"/>
            <w:lang w:val="en-US" w:eastAsia="zh-CN"/>
          </w:rPr>
          <w:tab/>
        </w:r>
        <w:r w:rsidDel="00D21A98">
          <w:delText>SECAM Assurance level</w:delText>
        </w:r>
        <w:r w:rsidDel="00D21A98">
          <w:tab/>
          <w:delText>10</w:delText>
        </w:r>
      </w:del>
    </w:p>
    <w:p w:rsidR="00095475" w:rsidDel="00D21A98" w:rsidRDefault="00095475">
      <w:pPr>
        <w:pStyle w:val="20"/>
        <w:rPr>
          <w:del w:id="255" w:author="cmri" w:date="2018-11-17T01:21:00Z"/>
          <w:rFonts w:asciiTheme="minorHAnsi" w:eastAsiaTheme="minorEastAsia" w:hAnsiTheme="minorHAnsi" w:cstheme="minorBidi"/>
          <w:kern w:val="2"/>
          <w:sz w:val="21"/>
          <w:szCs w:val="22"/>
          <w:lang w:val="en-US" w:eastAsia="zh-CN"/>
        </w:rPr>
      </w:pPr>
      <w:del w:id="256" w:author="cmri" w:date="2018-11-17T01:21:00Z">
        <w:r w:rsidDel="00D21A98">
          <w:delText>4.9</w:delText>
        </w:r>
        <w:r w:rsidDel="00D21A98">
          <w:rPr>
            <w:rFonts w:asciiTheme="minorHAnsi" w:eastAsiaTheme="minorEastAsia" w:hAnsiTheme="minorHAnsi" w:cstheme="minorBidi"/>
            <w:kern w:val="2"/>
            <w:sz w:val="21"/>
            <w:szCs w:val="22"/>
            <w:lang w:val="en-US" w:eastAsia="zh-CN"/>
          </w:rPr>
          <w:tab/>
        </w:r>
        <w:r w:rsidDel="00D21A98">
          <w:delText>Security baseline</w:delText>
        </w:r>
        <w:r w:rsidDel="00D21A98">
          <w:rPr>
            <w:lang w:eastAsia="zh-CN"/>
          </w:rPr>
          <w:delText xml:space="preserve"> for 3GPP virtualized network products</w:delText>
        </w:r>
        <w:r w:rsidDel="00D21A98">
          <w:tab/>
          <w:delText>10</w:delText>
        </w:r>
      </w:del>
    </w:p>
    <w:p w:rsidR="00095475" w:rsidDel="00D21A98" w:rsidRDefault="00095475">
      <w:pPr>
        <w:pStyle w:val="30"/>
        <w:rPr>
          <w:del w:id="257" w:author="cmri" w:date="2018-11-17T01:21:00Z"/>
          <w:rFonts w:asciiTheme="minorHAnsi" w:eastAsiaTheme="minorEastAsia" w:hAnsiTheme="minorHAnsi" w:cstheme="minorBidi"/>
          <w:kern w:val="2"/>
          <w:sz w:val="21"/>
          <w:szCs w:val="22"/>
          <w:lang w:val="en-US" w:eastAsia="zh-CN"/>
        </w:rPr>
      </w:pPr>
      <w:del w:id="258" w:author="cmri" w:date="2018-11-17T01:21:00Z">
        <w:r w:rsidDel="00D21A98">
          <w:rPr>
            <w:lang w:eastAsia="zh-CN"/>
          </w:rPr>
          <w:delText>4</w:delText>
        </w:r>
        <w:r w:rsidDel="00D21A98">
          <w:delText>.</w:delText>
        </w:r>
        <w:r w:rsidDel="00D21A98">
          <w:rPr>
            <w:lang w:eastAsia="zh-CN"/>
          </w:rPr>
          <w:delText>9</w:delText>
        </w:r>
        <w:r w:rsidDel="00D21A98">
          <w:delText>.1</w:delText>
        </w:r>
        <w:r w:rsidDel="00D21A98">
          <w:rPr>
            <w:rFonts w:asciiTheme="minorHAnsi" w:eastAsiaTheme="minorEastAsia" w:hAnsiTheme="minorHAnsi" w:cstheme="minorBidi"/>
            <w:kern w:val="2"/>
            <w:sz w:val="21"/>
            <w:szCs w:val="22"/>
            <w:lang w:val="en-US" w:eastAsia="zh-CN"/>
          </w:rPr>
          <w:tab/>
        </w:r>
        <w:r w:rsidDel="00D21A98">
          <w:rPr>
            <w:lang w:eastAsia="zh-CN"/>
          </w:rPr>
          <w:delText>Gap analysis</w:delText>
        </w:r>
        <w:r w:rsidDel="00D21A98">
          <w:tab/>
          <w:delText>10</w:delText>
        </w:r>
      </w:del>
    </w:p>
    <w:p w:rsidR="00095475" w:rsidDel="00D21A98" w:rsidRDefault="00095475">
      <w:pPr>
        <w:pStyle w:val="30"/>
        <w:rPr>
          <w:del w:id="259" w:author="cmri" w:date="2018-11-17T01:21:00Z"/>
          <w:rFonts w:asciiTheme="minorHAnsi" w:eastAsiaTheme="minorEastAsia" w:hAnsiTheme="minorHAnsi" w:cstheme="minorBidi"/>
          <w:kern w:val="2"/>
          <w:sz w:val="21"/>
          <w:szCs w:val="22"/>
          <w:lang w:val="en-US" w:eastAsia="zh-CN"/>
        </w:rPr>
      </w:pPr>
      <w:del w:id="260" w:author="cmri" w:date="2018-11-17T01:21:00Z">
        <w:r w:rsidDel="00D21A98">
          <w:rPr>
            <w:lang w:eastAsia="zh-CN"/>
          </w:rPr>
          <w:delText>4</w:delText>
        </w:r>
        <w:r w:rsidDel="00D21A98">
          <w:delText>.</w:delText>
        </w:r>
        <w:r w:rsidDel="00D21A98">
          <w:rPr>
            <w:lang w:eastAsia="zh-CN"/>
          </w:rPr>
          <w:delText>9</w:delText>
        </w:r>
        <w:r w:rsidDel="00D21A98">
          <w:delText>.</w:delText>
        </w:r>
        <w:r w:rsidDel="00D21A98">
          <w:rPr>
            <w:lang w:eastAsia="zh-CN"/>
          </w:rPr>
          <w:delText>2</w:delText>
        </w:r>
        <w:r w:rsidDel="00D21A98">
          <w:rPr>
            <w:rFonts w:asciiTheme="minorHAnsi" w:eastAsiaTheme="minorEastAsia" w:hAnsiTheme="minorHAnsi" w:cstheme="minorBidi"/>
            <w:kern w:val="2"/>
            <w:sz w:val="21"/>
            <w:szCs w:val="22"/>
            <w:lang w:val="en-US" w:eastAsia="zh-CN"/>
          </w:rPr>
          <w:tab/>
        </w:r>
        <w:r w:rsidDel="00D21A98">
          <w:rPr>
            <w:lang w:eastAsia="zh-CN"/>
          </w:rPr>
          <w:delText>Security baseline</w:delText>
        </w:r>
        <w:r w:rsidDel="00D21A98">
          <w:tab/>
          <w:delText>10</w:delText>
        </w:r>
      </w:del>
    </w:p>
    <w:p w:rsidR="00095475" w:rsidDel="00D21A98" w:rsidRDefault="00095475">
      <w:pPr>
        <w:pStyle w:val="10"/>
        <w:rPr>
          <w:del w:id="261" w:author="cmri" w:date="2018-11-17T01:21:00Z"/>
          <w:rFonts w:asciiTheme="minorHAnsi" w:eastAsiaTheme="minorEastAsia" w:hAnsiTheme="minorHAnsi" w:cstheme="minorBidi"/>
          <w:kern w:val="2"/>
          <w:sz w:val="21"/>
          <w:szCs w:val="22"/>
          <w:lang w:val="en-US" w:eastAsia="zh-CN"/>
        </w:rPr>
      </w:pPr>
      <w:del w:id="262" w:author="cmri" w:date="2018-11-17T01:21:00Z">
        <w:r w:rsidDel="00D21A98">
          <w:delText>5</w:delText>
        </w:r>
        <w:r w:rsidDel="00D21A98">
          <w:rPr>
            <w:rFonts w:asciiTheme="minorHAnsi" w:eastAsiaTheme="minorEastAsia" w:hAnsiTheme="minorHAnsi" w:cstheme="minorBidi"/>
            <w:kern w:val="2"/>
            <w:sz w:val="21"/>
            <w:szCs w:val="22"/>
            <w:lang w:val="en-US" w:eastAsia="zh-CN"/>
          </w:rPr>
          <w:tab/>
        </w:r>
        <w:r w:rsidDel="00D21A98">
          <w:delText>Security Assurance Specification (SCAS) Creation</w:delText>
        </w:r>
        <w:r w:rsidDel="00D21A98">
          <w:tab/>
          <w:delText>10</w:delText>
        </w:r>
      </w:del>
    </w:p>
    <w:p w:rsidR="00095475" w:rsidDel="00D21A98" w:rsidRDefault="00095475">
      <w:pPr>
        <w:pStyle w:val="20"/>
        <w:rPr>
          <w:del w:id="263" w:author="cmri" w:date="2018-11-17T01:21:00Z"/>
          <w:rFonts w:asciiTheme="minorHAnsi" w:eastAsiaTheme="minorEastAsia" w:hAnsiTheme="minorHAnsi" w:cstheme="minorBidi"/>
          <w:kern w:val="2"/>
          <w:sz w:val="21"/>
          <w:szCs w:val="22"/>
          <w:lang w:val="en-US" w:eastAsia="zh-CN"/>
        </w:rPr>
      </w:pPr>
      <w:del w:id="264" w:author="cmri" w:date="2018-11-17T01:21:00Z">
        <w:r w:rsidDel="00D21A98">
          <w:delText>5.1</w:delText>
        </w:r>
        <w:r w:rsidDel="00D21A98">
          <w:rPr>
            <w:rFonts w:asciiTheme="minorHAnsi" w:eastAsiaTheme="minorEastAsia" w:hAnsiTheme="minorHAnsi" w:cstheme="minorBidi"/>
            <w:kern w:val="2"/>
            <w:sz w:val="21"/>
            <w:szCs w:val="22"/>
            <w:lang w:val="en-US" w:eastAsia="zh-CN"/>
          </w:rPr>
          <w:tab/>
        </w:r>
        <w:r w:rsidDel="00D21A98">
          <w:delText>Writing process overview</w:delText>
        </w:r>
        <w:r w:rsidDel="00D21A98">
          <w:tab/>
          <w:delText>10</w:delText>
        </w:r>
      </w:del>
    </w:p>
    <w:p w:rsidR="00095475" w:rsidDel="00D21A98" w:rsidRDefault="00095475">
      <w:pPr>
        <w:pStyle w:val="20"/>
        <w:rPr>
          <w:del w:id="265" w:author="cmri" w:date="2018-11-17T01:21:00Z"/>
          <w:rFonts w:asciiTheme="minorHAnsi" w:eastAsiaTheme="minorEastAsia" w:hAnsiTheme="minorHAnsi" w:cstheme="minorBidi"/>
          <w:kern w:val="2"/>
          <w:sz w:val="21"/>
          <w:szCs w:val="22"/>
          <w:lang w:val="en-US" w:eastAsia="zh-CN"/>
        </w:rPr>
      </w:pPr>
      <w:del w:id="266" w:author="cmri" w:date="2018-11-17T01:21:00Z">
        <w:r w:rsidDel="00D21A98">
          <w:delText>5.2</w:delText>
        </w:r>
        <w:r w:rsidDel="00D21A98">
          <w:rPr>
            <w:rFonts w:asciiTheme="minorHAnsi" w:eastAsiaTheme="minorEastAsia" w:hAnsiTheme="minorHAnsi" w:cstheme="minorBidi"/>
            <w:kern w:val="2"/>
            <w:sz w:val="21"/>
            <w:szCs w:val="22"/>
            <w:lang w:val="en-US" w:eastAsia="zh-CN"/>
          </w:rPr>
          <w:tab/>
        </w:r>
        <w:r w:rsidDel="00D21A98">
          <w:delText>SCAS documents structure and content</w:delText>
        </w:r>
        <w:r w:rsidDel="00D21A98">
          <w:tab/>
          <w:delText>10</w:delText>
        </w:r>
      </w:del>
    </w:p>
    <w:p w:rsidR="00095475" w:rsidDel="00D21A98" w:rsidRDefault="00095475">
      <w:pPr>
        <w:pStyle w:val="30"/>
        <w:rPr>
          <w:del w:id="267" w:author="cmri" w:date="2018-11-17T01:21:00Z"/>
          <w:rFonts w:asciiTheme="minorHAnsi" w:eastAsiaTheme="minorEastAsia" w:hAnsiTheme="minorHAnsi" w:cstheme="minorBidi"/>
          <w:kern w:val="2"/>
          <w:sz w:val="21"/>
          <w:szCs w:val="22"/>
          <w:lang w:val="en-US" w:eastAsia="zh-CN"/>
        </w:rPr>
      </w:pPr>
      <w:del w:id="268" w:author="cmri" w:date="2018-11-17T01:21:00Z">
        <w:r w:rsidDel="00D21A98">
          <w:delText>5.2.1</w:delText>
        </w:r>
        <w:r w:rsidDel="00D21A98">
          <w:rPr>
            <w:rFonts w:asciiTheme="minorHAnsi" w:eastAsiaTheme="minorEastAsia" w:hAnsiTheme="minorHAnsi" w:cstheme="minorBidi"/>
            <w:kern w:val="2"/>
            <w:sz w:val="21"/>
            <w:szCs w:val="22"/>
            <w:lang w:val="en-US" w:eastAsia="zh-CN"/>
          </w:rPr>
          <w:tab/>
        </w:r>
        <w:r w:rsidDel="00D21A98">
          <w:delText>General</w:delText>
        </w:r>
        <w:r w:rsidDel="00D21A98">
          <w:tab/>
          <w:delText>10</w:delText>
        </w:r>
      </w:del>
    </w:p>
    <w:p w:rsidR="00095475" w:rsidDel="00D21A98" w:rsidRDefault="00095475">
      <w:pPr>
        <w:pStyle w:val="30"/>
        <w:rPr>
          <w:del w:id="269" w:author="cmri" w:date="2018-11-17T01:21:00Z"/>
          <w:rFonts w:asciiTheme="minorHAnsi" w:eastAsiaTheme="minorEastAsia" w:hAnsiTheme="minorHAnsi" w:cstheme="minorBidi"/>
          <w:kern w:val="2"/>
          <w:sz w:val="21"/>
          <w:szCs w:val="22"/>
          <w:lang w:val="en-US" w:eastAsia="zh-CN"/>
        </w:rPr>
      </w:pPr>
      <w:del w:id="270" w:author="cmri" w:date="2018-11-17T01:21:00Z">
        <w:r w:rsidDel="00D21A98">
          <w:delText>5.2.</w:delText>
        </w:r>
        <w:r w:rsidDel="00D21A98">
          <w:rPr>
            <w:lang w:eastAsia="zh-CN"/>
          </w:rPr>
          <w:delText>2</w:delText>
        </w:r>
        <w:r w:rsidDel="00D21A98">
          <w:rPr>
            <w:rFonts w:asciiTheme="minorHAnsi" w:eastAsiaTheme="minorEastAsia" w:hAnsiTheme="minorHAnsi" w:cstheme="minorBidi"/>
            <w:kern w:val="2"/>
            <w:sz w:val="21"/>
            <w:szCs w:val="22"/>
            <w:lang w:val="en-US" w:eastAsia="zh-CN"/>
          </w:rPr>
          <w:tab/>
        </w:r>
        <w:r w:rsidDel="00D21A98">
          <w:rPr>
            <w:lang w:eastAsia="zh-CN"/>
          </w:rPr>
          <w:delText>ToE</w:delText>
        </w:r>
        <w:r w:rsidDel="00D21A98">
          <w:tab/>
          <w:delText>10</w:delText>
        </w:r>
      </w:del>
    </w:p>
    <w:p w:rsidR="00095475" w:rsidDel="00D21A98" w:rsidRDefault="00095475">
      <w:pPr>
        <w:pStyle w:val="30"/>
        <w:rPr>
          <w:del w:id="271" w:author="cmri" w:date="2018-11-17T01:21:00Z"/>
          <w:rFonts w:asciiTheme="minorHAnsi" w:eastAsiaTheme="minorEastAsia" w:hAnsiTheme="minorHAnsi" w:cstheme="minorBidi"/>
          <w:kern w:val="2"/>
          <w:sz w:val="21"/>
          <w:szCs w:val="22"/>
          <w:lang w:val="en-US" w:eastAsia="zh-CN"/>
        </w:rPr>
      </w:pPr>
      <w:del w:id="272" w:author="cmri" w:date="2018-11-17T01:21:00Z">
        <w:r w:rsidDel="00D21A98">
          <w:delText>5.2.</w:delText>
        </w:r>
        <w:r w:rsidDel="00D21A98">
          <w:rPr>
            <w:lang w:eastAsia="zh-CN"/>
          </w:rPr>
          <w:delText>3</w:delText>
        </w:r>
        <w:r w:rsidDel="00D21A98">
          <w:rPr>
            <w:rFonts w:asciiTheme="minorHAnsi" w:eastAsiaTheme="minorEastAsia" w:hAnsiTheme="minorHAnsi" w:cstheme="minorBidi"/>
            <w:kern w:val="2"/>
            <w:sz w:val="21"/>
            <w:szCs w:val="22"/>
            <w:lang w:val="en-US" w:eastAsia="zh-CN"/>
          </w:rPr>
          <w:tab/>
        </w:r>
        <w:r w:rsidDel="00D21A98">
          <w:delText>Security Problem Definition (SPD)</w:delText>
        </w:r>
        <w:r w:rsidDel="00D21A98">
          <w:rPr>
            <w:lang w:eastAsia="zh-CN"/>
          </w:rPr>
          <w:delText xml:space="preserve"> for 3GPP virtualized network products</w:delText>
        </w:r>
        <w:r w:rsidDel="00D21A98">
          <w:tab/>
          <w:delText>11</w:delText>
        </w:r>
      </w:del>
    </w:p>
    <w:p w:rsidR="00095475" w:rsidDel="00D21A98" w:rsidRDefault="00095475">
      <w:pPr>
        <w:pStyle w:val="30"/>
        <w:rPr>
          <w:del w:id="273" w:author="cmri" w:date="2018-11-17T01:21:00Z"/>
          <w:rFonts w:asciiTheme="minorHAnsi" w:eastAsiaTheme="minorEastAsia" w:hAnsiTheme="minorHAnsi" w:cstheme="minorBidi"/>
          <w:kern w:val="2"/>
          <w:sz w:val="21"/>
          <w:szCs w:val="22"/>
          <w:lang w:val="en-US" w:eastAsia="zh-CN"/>
        </w:rPr>
      </w:pPr>
      <w:del w:id="274" w:author="cmri" w:date="2018-11-17T01:21:00Z">
        <w:r w:rsidDel="00D21A98">
          <w:delText>5.2.</w:delText>
        </w:r>
        <w:r w:rsidDel="00D21A98">
          <w:rPr>
            <w:lang w:eastAsia="zh-CN"/>
          </w:rPr>
          <w:delText>4</w:delText>
        </w:r>
        <w:r w:rsidDel="00D21A98">
          <w:rPr>
            <w:rFonts w:asciiTheme="minorHAnsi" w:eastAsiaTheme="minorEastAsia" w:hAnsiTheme="minorHAnsi" w:cstheme="minorBidi"/>
            <w:kern w:val="2"/>
            <w:sz w:val="21"/>
            <w:szCs w:val="22"/>
            <w:lang w:val="en-US" w:eastAsia="zh-CN"/>
          </w:rPr>
          <w:tab/>
        </w:r>
        <w:r w:rsidDel="00D21A98">
          <w:delText>Security Requirements</w:delText>
        </w:r>
        <w:r w:rsidDel="00D21A98">
          <w:tab/>
          <w:delText>11</w:delText>
        </w:r>
      </w:del>
    </w:p>
    <w:p w:rsidR="00095475" w:rsidDel="00D21A98" w:rsidRDefault="00095475">
      <w:pPr>
        <w:pStyle w:val="20"/>
        <w:rPr>
          <w:del w:id="275" w:author="cmri" w:date="2018-11-17T01:21:00Z"/>
          <w:rFonts w:asciiTheme="minorHAnsi" w:eastAsiaTheme="minorEastAsia" w:hAnsiTheme="minorHAnsi" w:cstheme="minorBidi"/>
          <w:kern w:val="2"/>
          <w:sz w:val="21"/>
          <w:szCs w:val="22"/>
          <w:lang w:val="en-US" w:eastAsia="zh-CN"/>
        </w:rPr>
      </w:pPr>
      <w:del w:id="276" w:author="cmri" w:date="2018-11-17T01:21:00Z">
        <w:r w:rsidDel="00D21A98">
          <w:rPr>
            <w:lang w:eastAsia="zh-CN"/>
          </w:rPr>
          <w:delText>5.3</w:delText>
        </w:r>
        <w:r w:rsidDel="00D21A98">
          <w:rPr>
            <w:rFonts w:asciiTheme="minorHAnsi" w:eastAsiaTheme="minorEastAsia" w:hAnsiTheme="minorHAnsi" w:cstheme="minorBidi"/>
            <w:kern w:val="2"/>
            <w:sz w:val="21"/>
            <w:szCs w:val="22"/>
            <w:lang w:val="en-US" w:eastAsia="zh-CN"/>
          </w:rPr>
          <w:tab/>
        </w:r>
        <w:r w:rsidDel="00D21A98">
          <w:rPr>
            <w:lang w:eastAsia="zh-CN"/>
          </w:rPr>
          <w:delText>Improvement of SCAS and new security requirements</w:delText>
        </w:r>
        <w:r w:rsidDel="00D21A98">
          <w:tab/>
          <w:delText>11</w:delText>
        </w:r>
      </w:del>
    </w:p>
    <w:p w:rsidR="00095475" w:rsidDel="00D21A98" w:rsidRDefault="00095475">
      <w:pPr>
        <w:pStyle w:val="10"/>
        <w:rPr>
          <w:del w:id="277" w:author="cmri" w:date="2018-11-17T01:21:00Z"/>
          <w:rFonts w:asciiTheme="minorHAnsi" w:eastAsiaTheme="minorEastAsia" w:hAnsiTheme="minorHAnsi" w:cstheme="minorBidi"/>
          <w:kern w:val="2"/>
          <w:sz w:val="21"/>
          <w:szCs w:val="22"/>
          <w:lang w:val="en-US" w:eastAsia="zh-CN"/>
        </w:rPr>
      </w:pPr>
      <w:del w:id="278" w:author="cmri" w:date="2018-11-17T01:21:00Z">
        <w:r w:rsidDel="00D21A98">
          <w:delText>6</w:delText>
        </w:r>
        <w:r w:rsidDel="00D21A98">
          <w:rPr>
            <w:rFonts w:asciiTheme="minorHAnsi" w:eastAsiaTheme="minorEastAsia" w:hAnsiTheme="minorHAnsi" w:cstheme="minorBidi"/>
            <w:kern w:val="2"/>
            <w:sz w:val="21"/>
            <w:szCs w:val="22"/>
            <w:lang w:val="en-US" w:eastAsia="zh-CN"/>
          </w:rPr>
          <w:tab/>
        </w:r>
        <w:r w:rsidDel="00D21A98">
          <w:delText>Vendor development and product lifecycle processes and test laboratory accreditation</w:delText>
        </w:r>
        <w:r w:rsidDel="00D21A98">
          <w:tab/>
          <w:delText>11</w:delText>
        </w:r>
      </w:del>
    </w:p>
    <w:p w:rsidR="00095475" w:rsidDel="00D21A98" w:rsidRDefault="00095475">
      <w:pPr>
        <w:pStyle w:val="20"/>
        <w:rPr>
          <w:del w:id="279" w:author="cmri" w:date="2018-11-17T01:21:00Z"/>
          <w:rFonts w:asciiTheme="minorHAnsi" w:eastAsiaTheme="minorEastAsia" w:hAnsiTheme="minorHAnsi" w:cstheme="minorBidi"/>
          <w:kern w:val="2"/>
          <w:sz w:val="21"/>
          <w:szCs w:val="22"/>
          <w:lang w:val="en-US" w:eastAsia="zh-CN"/>
        </w:rPr>
      </w:pPr>
      <w:del w:id="280" w:author="cmri" w:date="2018-11-17T01:21:00Z">
        <w:r w:rsidDel="00D21A98">
          <w:delText>6.1</w:delText>
        </w:r>
        <w:r w:rsidDel="00D21A98">
          <w:rPr>
            <w:rFonts w:asciiTheme="minorHAnsi" w:eastAsiaTheme="minorEastAsia" w:hAnsiTheme="minorHAnsi" w:cstheme="minorBidi"/>
            <w:kern w:val="2"/>
            <w:sz w:val="21"/>
            <w:szCs w:val="22"/>
            <w:lang w:val="en-US" w:eastAsia="zh-CN"/>
          </w:rPr>
          <w:tab/>
        </w:r>
        <w:r w:rsidDel="00D21A98">
          <w:delText>Overview</w:delText>
        </w:r>
        <w:r w:rsidDel="00D21A98">
          <w:tab/>
          <w:delText>11</w:delText>
        </w:r>
      </w:del>
    </w:p>
    <w:p w:rsidR="00095475" w:rsidDel="00D21A98" w:rsidRDefault="00095475">
      <w:pPr>
        <w:pStyle w:val="20"/>
        <w:rPr>
          <w:del w:id="281" w:author="cmri" w:date="2018-11-17T01:21:00Z"/>
          <w:rFonts w:asciiTheme="minorHAnsi" w:eastAsiaTheme="minorEastAsia" w:hAnsiTheme="minorHAnsi" w:cstheme="minorBidi"/>
          <w:kern w:val="2"/>
          <w:sz w:val="21"/>
          <w:szCs w:val="22"/>
          <w:lang w:val="en-US" w:eastAsia="zh-CN"/>
        </w:rPr>
      </w:pPr>
      <w:del w:id="282" w:author="cmri" w:date="2018-11-17T01:21:00Z">
        <w:r w:rsidDel="00D21A98">
          <w:lastRenderedPageBreak/>
          <w:delText>6.2</w:delText>
        </w:r>
        <w:r w:rsidDel="00D21A98">
          <w:rPr>
            <w:rFonts w:asciiTheme="minorHAnsi" w:eastAsiaTheme="minorEastAsia" w:hAnsiTheme="minorHAnsi" w:cstheme="minorBidi"/>
            <w:kern w:val="2"/>
            <w:sz w:val="21"/>
            <w:szCs w:val="22"/>
            <w:lang w:val="en-US" w:eastAsia="zh-CN"/>
          </w:rPr>
          <w:tab/>
        </w:r>
        <w:r w:rsidDel="00D21A98">
          <w:delText>Audit and accreditation of Vendor network product development and network product lifecycle management processes</w:delText>
        </w:r>
        <w:r w:rsidDel="00D21A98">
          <w:tab/>
          <w:delText>11</w:delText>
        </w:r>
      </w:del>
    </w:p>
    <w:p w:rsidR="00095475" w:rsidDel="00D21A98" w:rsidRDefault="00095475">
      <w:pPr>
        <w:pStyle w:val="20"/>
        <w:rPr>
          <w:del w:id="283" w:author="cmri" w:date="2018-11-17T01:21:00Z"/>
          <w:rFonts w:asciiTheme="minorHAnsi" w:eastAsiaTheme="minorEastAsia" w:hAnsiTheme="minorHAnsi" w:cstheme="minorBidi"/>
          <w:kern w:val="2"/>
          <w:sz w:val="21"/>
          <w:szCs w:val="22"/>
          <w:lang w:val="en-US" w:eastAsia="zh-CN"/>
        </w:rPr>
      </w:pPr>
      <w:del w:id="284" w:author="cmri" w:date="2018-11-17T01:21:00Z">
        <w:r w:rsidDel="00D21A98">
          <w:delText>6.3</w:delText>
        </w:r>
        <w:r w:rsidDel="00D21A98">
          <w:rPr>
            <w:rFonts w:asciiTheme="minorHAnsi" w:eastAsiaTheme="minorEastAsia" w:hAnsiTheme="minorHAnsi" w:cstheme="minorBidi"/>
            <w:kern w:val="2"/>
            <w:sz w:val="21"/>
            <w:szCs w:val="22"/>
            <w:lang w:val="en-US" w:eastAsia="zh-CN"/>
          </w:rPr>
          <w:tab/>
        </w:r>
        <w:r w:rsidDel="00D21A98">
          <w:delText>Audit and accreditation of test laboratories</w:delText>
        </w:r>
        <w:r w:rsidDel="00D21A98">
          <w:tab/>
          <w:delText>11</w:delText>
        </w:r>
      </w:del>
    </w:p>
    <w:p w:rsidR="00095475" w:rsidDel="00D21A98" w:rsidRDefault="00095475">
      <w:pPr>
        <w:pStyle w:val="20"/>
        <w:rPr>
          <w:del w:id="285" w:author="cmri" w:date="2018-11-17T01:21:00Z"/>
          <w:rFonts w:asciiTheme="minorHAnsi" w:eastAsiaTheme="minorEastAsia" w:hAnsiTheme="minorHAnsi" w:cstheme="minorBidi"/>
          <w:kern w:val="2"/>
          <w:sz w:val="21"/>
          <w:szCs w:val="22"/>
          <w:lang w:val="en-US" w:eastAsia="zh-CN"/>
        </w:rPr>
      </w:pPr>
      <w:del w:id="286" w:author="cmri" w:date="2018-11-17T01:21:00Z">
        <w:r w:rsidDel="00D21A98">
          <w:delText>6.4</w:delText>
        </w:r>
        <w:r w:rsidDel="00D21A98">
          <w:rPr>
            <w:rFonts w:asciiTheme="minorHAnsi" w:eastAsiaTheme="minorEastAsia" w:hAnsiTheme="minorHAnsi" w:cstheme="minorBidi"/>
            <w:kern w:val="2"/>
            <w:sz w:val="21"/>
            <w:szCs w:val="22"/>
            <w:lang w:val="en-US" w:eastAsia="zh-CN"/>
          </w:rPr>
          <w:tab/>
        </w:r>
        <w:r w:rsidDel="00D21A98">
          <w:delText>Monitoring</w:delText>
        </w:r>
        <w:r w:rsidDel="00D21A98">
          <w:tab/>
          <w:delText>11</w:delText>
        </w:r>
      </w:del>
    </w:p>
    <w:p w:rsidR="00095475" w:rsidDel="00D21A98" w:rsidRDefault="00095475">
      <w:pPr>
        <w:pStyle w:val="20"/>
        <w:rPr>
          <w:del w:id="287" w:author="cmri" w:date="2018-11-17T01:21:00Z"/>
          <w:rFonts w:asciiTheme="minorHAnsi" w:eastAsiaTheme="minorEastAsia" w:hAnsiTheme="minorHAnsi" w:cstheme="minorBidi"/>
          <w:kern w:val="2"/>
          <w:sz w:val="21"/>
          <w:szCs w:val="22"/>
          <w:lang w:val="en-US" w:eastAsia="zh-CN"/>
        </w:rPr>
      </w:pPr>
      <w:del w:id="288" w:author="cmri" w:date="2018-11-17T01:21:00Z">
        <w:r w:rsidDel="00D21A98">
          <w:delText>6.5</w:delText>
        </w:r>
        <w:r w:rsidDel="00D21A98">
          <w:rPr>
            <w:rFonts w:asciiTheme="minorHAnsi" w:eastAsiaTheme="minorEastAsia" w:hAnsiTheme="minorHAnsi" w:cstheme="minorBidi"/>
            <w:kern w:val="2"/>
            <w:sz w:val="21"/>
            <w:szCs w:val="22"/>
            <w:lang w:val="en-US" w:eastAsia="zh-CN"/>
          </w:rPr>
          <w:tab/>
        </w:r>
        <w:r w:rsidDel="00D21A98">
          <w:delText>Dispute resolution</w:delText>
        </w:r>
        <w:r w:rsidDel="00D21A98">
          <w:tab/>
          <w:delText>11</w:delText>
        </w:r>
      </w:del>
    </w:p>
    <w:p w:rsidR="00095475" w:rsidDel="00D21A98" w:rsidRDefault="00095475">
      <w:pPr>
        <w:pStyle w:val="10"/>
        <w:rPr>
          <w:del w:id="289" w:author="cmri" w:date="2018-11-17T01:21:00Z"/>
          <w:rFonts w:asciiTheme="minorHAnsi" w:eastAsiaTheme="minorEastAsia" w:hAnsiTheme="minorHAnsi" w:cstheme="minorBidi"/>
          <w:kern w:val="2"/>
          <w:sz w:val="21"/>
          <w:szCs w:val="22"/>
          <w:lang w:val="en-US" w:eastAsia="zh-CN"/>
        </w:rPr>
      </w:pPr>
      <w:del w:id="290" w:author="cmri" w:date="2018-11-17T01:21:00Z">
        <w:r w:rsidDel="00D21A98">
          <w:delText>7</w:delText>
        </w:r>
        <w:r w:rsidDel="00D21A98">
          <w:rPr>
            <w:rFonts w:asciiTheme="minorHAnsi" w:eastAsiaTheme="minorEastAsia" w:hAnsiTheme="minorHAnsi" w:cstheme="minorBidi"/>
            <w:kern w:val="2"/>
            <w:sz w:val="21"/>
            <w:szCs w:val="22"/>
            <w:lang w:val="en-US" w:eastAsia="zh-CN"/>
          </w:rPr>
          <w:tab/>
        </w:r>
        <w:r w:rsidDel="00D21A98">
          <w:delText>Evaluation and SCAS instantiation</w:delText>
        </w:r>
        <w:r w:rsidDel="00D21A98">
          <w:tab/>
          <w:delText>12</w:delText>
        </w:r>
      </w:del>
    </w:p>
    <w:p w:rsidR="00095475" w:rsidDel="00D21A98" w:rsidRDefault="00095475">
      <w:pPr>
        <w:pStyle w:val="20"/>
        <w:rPr>
          <w:del w:id="291" w:author="cmri" w:date="2018-11-17T01:21:00Z"/>
          <w:rFonts w:asciiTheme="minorHAnsi" w:eastAsiaTheme="minorEastAsia" w:hAnsiTheme="minorHAnsi" w:cstheme="minorBidi"/>
          <w:kern w:val="2"/>
          <w:sz w:val="21"/>
          <w:szCs w:val="22"/>
          <w:lang w:val="en-US" w:eastAsia="zh-CN"/>
        </w:rPr>
      </w:pPr>
      <w:del w:id="292" w:author="cmri" w:date="2018-11-17T01:21:00Z">
        <w:r w:rsidDel="00D21A98">
          <w:delText>7.1</w:delText>
        </w:r>
        <w:r w:rsidDel="00D21A98">
          <w:rPr>
            <w:rFonts w:asciiTheme="minorHAnsi" w:eastAsiaTheme="minorEastAsia" w:hAnsiTheme="minorHAnsi" w:cstheme="minorBidi"/>
            <w:kern w:val="2"/>
            <w:sz w:val="21"/>
            <w:szCs w:val="22"/>
            <w:lang w:val="en-US" w:eastAsia="zh-CN"/>
          </w:rPr>
          <w:tab/>
        </w:r>
        <w:r w:rsidDel="00D21A98">
          <w:delText>Security Assurance Specification instantiation documents creation</w:delText>
        </w:r>
        <w:r w:rsidDel="00D21A98">
          <w:tab/>
          <w:delText>12</w:delText>
        </w:r>
      </w:del>
    </w:p>
    <w:p w:rsidR="00095475" w:rsidDel="00D21A98" w:rsidRDefault="00095475">
      <w:pPr>
        <w:pStyle w:val="20"/>
        <w:rPr>
          <w:del w:id="293" w:author="cmri" w:date="2018-11-17T01:21:00Z"/>
          <w:rFonts w:asciiTheme="minorHAnsi" w:eastAsiaTheme="minorEastAsia" w:hAnsiTheme="minorHAnsi" w:cstheme="minorBidi"/>
          <w:kern w:val="2"/>
          <w:sz w:val="21"/>
          <w:szCs w:val="22"/>
          <w:lang w:val="en-US" w:eastAsia="zh-CN"/>
        </w:rPr>
      </w:pPr>
      <w:del w:id="294" w:author="cmri" w:date="2018-11-17T01:21:00Z">
        <w:r w:rsidDel="00D21A98">
          <w:delText>7.2</w:delText>
        </w:r>
        <w:r w:rsidDel="00D21A98">
          <w:rPr>
            <w:rFonts w:asciiTheme="minorHAnsi" w:eastAsiaTheme="minorEastAsia" w:hAnsiTheme="minorHAnsi" w:cstheme="minorBidi"/>
            <w:kern w:val="2"/>
            <w:sz w:val="21"/>
            <w:szCs w:val="22"/>
            <w:lang w:val="en-US" w:eastAsia="zh-CN"/>
          </w:rPr>
          <w:tab/>
        </w:r>
        <w:r w:rsidDel="00D21A98">
          <w:delText>Evaluation and evaluation report</w:delText>
        </w:r>
        <w:r w:rsidDel="00D21A98">
          <w:tab/>
          <w:delText>12</w:delText>
        </w:r>
      </w:del>
    </w:p>
    <w:p w:rsidR="00095475" w:rsidDel="00D21A98" w:rsidRDefault="00095475">
      <w:pPr>
        <w:pStyle w:val="30"/>
        <w:rPr>
          <w:del w:id="295" w:author="cmri" w:date="2018-11-17T01:21:00Z"/>
          <w:rFonts w:asciiTheme="minorHAnsi" w:eastAsiaTheme="minorEastAsia" w:hAnsiTheme="minorHAnsi" w:cstheme="minorBidi"/>
          <w:kern w:val="2"/>
          <w:sz w:val="21"/>
          <w:szCs w:val="22"/>
          <w:lang w:val="en-US" w:eastAsia="zh-CN"/>
        </w:rPr>
      </w:pPr>
      <w:del w:id="296" w:author="cmri" w:date="2018-11-17T01:21:00Z">
        <w:r w:rsidDel="00D21A98">
          <w:delText>7.2.1</w:delText>
        </w:r>
        <w:r w:rsidDel="00D21A98">
          <w:rPr>
            <w:rFonts w:asciiTheme="minorHAnsi" w:eastAsiaTheme="minorEastAsia" w:hAnsiTheme="minorHAnsi" w:cstheme="minorBidi"/>
            <w:kern w:val="2"/>
            <w:sz w:val="21"/>
            <w:szCs w:val="22"/>
            <w:lang w:val="en-US" w:eastAsia="zh-CN"/>
          </w:rPr>
          <w:tab/>
        </w:r>
        <w:r w:rsidDel="00D21A98">
          <w:delText>Network product development process and network product lifecycle management</w:delText>
        </w:r>
        <w:r w:rsidDel="00D21A98">
          <w:tab/>
          <w:delText>12</w:delText>
        </w:r>
      </w:del>
    </w:p>
    <w:p w:rsidR="00095475" w:rsidDel="00D21A98" w:rsidRDefault="00095475">
      <w:pPr>
        <w:pStyle w:val="20"/>
        <w:rPr>
          <w:del w:id="297" w:author="cmri" w:date="2018-11-17T01:21:00Z"/>
          <w:rFonts w:asciiTheme="minorHAnsi" w:eastAsiaTheme="minorEastAsia" w:hAnsiTheme="minorHAnsi" w:cstheme="minorBidi"/>
          <w:kern w:val="2"/>
          <w:sz w:val="21"/>
          <w:szCs w:val="22"/>
          <w:lang w:val="en-US" w:eastAsia="zh-CN"/>
        </w:rPr>
      </w:pPr>
      <w:del w:id="298" w:author="cmri" w:date="2018-11-17T01:21:00Z">
        <w:r w:rsidDel="00D21A98">
          <w:delText>7.3</w:delText>
        </w:r>
        <w:r w:rsidDel="00D21A98">
          <w:rPr>
            <w:rFonts w:asciiTheme="minorHAnsi" w:eastAsiaTheme="minorEastAsia" w:hAnsiTheme="minorHAnsi" w:cstheme="minorBidi"/>
            <w:kern w:val="2"/>
            <w:sz w:val="21"/>
            <w:szCs w:val="22"/>
            <w:lang w:val="en-US" w:eastAsia="zh-CN"/>
          </w:rPr>
          <w:tab/>
        </w:r>
        <w:r w:rsidDel="00D21A98">
          <w:delText>Self-declaration</w:delText>
        </w:r>
        <w:r w:rsidDel="00D21A98">
          <w:tab/>
          <w:delText>12</w:delText>
        </w:r>
      </w:del>
    </w:p>
    <w:p w:rsidR="00095475" w:rsidDel="00D21A98" w:rsidRDefault="00095475">
      <w:pPr>
        <w:pStyle w:val="20"/>
        <w:rPr>
          <w:del w:id="299" w:author="cmri" w:date="2018-11-17T01:21:00Z"/>
          <w:rFonts w:asciiTheme="minorHAnsi" w:eastAsiaTheme="minorEastAsia" w:hAnsiTheme="minorHAnsi" w:cstheme="minorBidi"/>
          <w:kern w:val="2"/>
          <w:sz w:val="21"/>
          <w:szCs w:val="22"/>
          <w:lang w:val="en-US" w:eastAsia="zh-CN"/>
        </w:rPr>
      </w:pPr>
      <w:del w:id="300" w:author="cmri" w:date="2018-11-17T01:21:00Z">
        <w:r w:rsidDel="00D21A98">
          <w:delText>7.4</w:delText>
        </w:r>
        <w:r w:rsidDel="00D21A98">
          <w:rPr>
            <w:rFonts w:asciiTheme="minorHAnsi" w:eastAsiaTheme="minorEastAsia" w:hAnsiTheme="minorHAnsi" w:cstheme="minorBidi"/>
            <w:kern w:val="2"/>
            <w:sz w:val="21"/>
            <w:szCs w:val="22"/>
            <w:lang w:val="en-US" w:eastAsia="zh-CN"/>
          </w:rPr>
          <w:tab/>
        </w:r>
        <w:r w:rsidDel="00D21A98">
          <w:delText>Partial compliance and use of SECAM requirements in network product development cycle</w:delText>
        </w:r>
        <w:r w:rsidDel="00D21A98">
          <w:tab/>
          <w:delText>12</w:delText>
        </w:r>
      </w:del>
    </w:p>
    <w:p w:rsidR="00095475" w:rsidDel="00D21A98" w:rsidRDefault="00095475">
      <w:pPr>
        <w:pStyle w:val="20"/>
        <w:rPr>
          <w:del w:id="301" w:author="cmri" w:date="2018-11-17T01:21:00Z"/>
          <w:rFonts w:asciiTheme="minorHAnsi" w:eastAsiaTheme="minorEastAsia" w:hAnsiTheme="minorHAnsi" w:cstheme="minorBidi"/>
          <w:kern w:val="2"/>
          <w:sz w:val="21"/>
          <w:szCs w:val="22"/>
          <w:lang w:val="en-US" w:eastAsia="zh-CN"/>
        </w:rPr>
      </w:pPr>
      <w:del w:id="302" w:author="cmri" w:date="2018-11-17T01:21:00Z">
        <w:r w:rsidDel="00D21A98">
          <w:delText>7.5</w:delText>
        </w:r>
        <w:r w:rsidDel="00D21A98">
          <w:rPr>
            <w:rFonts w:asciiTheme="minorHAnsi" w:eastAsiaTheme="minorEastAsia" w:hAnsiTheme="minorHAnsi" w:cstheme="minorBidi"/>
            <w:kern w:val="2"/>
            <w:sz w:val="21"/>
            <w:szCs w:val="22"/>
            <w:lang w:val="en-US" w:eastAsia="zh-CN"/>
          </w:rPr>
          <w:tab/>
        </w:r>
        <w:r w:rsidDel="00D21A98">
          <w:delText>Comparison between two SECAM evaluations</w:delText>
        </w:r>
        <w:r w:rsidDel="00D21A98">
          <w:tab/>
          <w:delText>13</w:delText>
        </w:r>
      </w:del>
    </w:p>
    <w:p w:rsidR="00095475" w:rsidDel="00D21A98" w:rsidRDefault="00095475">
      <w:pPr>
        <w:pStyle w:val="20"/>
        <w:rPr>
          <w:del w:id="303" w:author="cmri" w:date="2018-11-17T01:21:00Z"/>
          <w:rFonts w:asciiTheme="minorHAnsi" w:eastAsiaTheme="minorEastAsia" w:hAnsiTheme="minorHAnsi" w:cstheme="minorBidi"/>
          <w:kern w:val="2"/>
          <w:sz w:val="21"/>
          <w:szCs w:val="22"/>
          <w:lang w:val="en-US" w:eastAsia="zh-CN"/>
        </w:rPr>
      </w:pPr>
      <w:del w:id="304" w:author="cmri" w:date="2018-11-17T01:21:00Z">
        <w:r w:rsidDel="00D21A98">
          <w:rPr>
            <w:lang w:eastAsia="zh-CN"/>
          </w:rPr>
          <w:delText>7.6</w:delText>
        </w:r>
        <w:r w:rsidDel="00D21A98">
          <w:rPr>
            <w:rFonts w:asciiTheme="minorHAnsi" w:eastAsiaTheme="minorEastAsia" w:hAnsiTheme="minorHAnsi" w:cstheme="minorBidi"/>
            <w:kern w:val="2"/>
            <w:sz w:val="21"/>
            <w:szCs w:val="22"/>
            <w:lang w:val="en-US" w:eastAsia="zh-CN"/>
          </w:rPr>
          <w:tab/>
        </w:r>
        <w:r w:rsidDel="00D21A98">
          <w:rPr>
            <w:lang w:eastAsia="zh-CN"/>
          </w:rPr>
          <w:delText>The evaluation of a new version</w:delText>
        </w:r>
        <w:r w:rsidDel="00D21A98">
          <w:tab/>
          <w:delText>13</w:delText>
        </w:r>
      </w:del>
    </w:p>
    <w:p w:rsidR="00095475" w:rsidDel="00D21A98" w:rsidRDefault="00095475">
      <w:pPr>
        <w:pStyle w:val="10"/>
        <w:rPr>
          <w:del w:id="305" w:author="cmri" w:date="2018-11-17T01:21:00Z"/>
          <w:rFonts w:asciiTheme="minorHAnsi" w:eastAsiaTheme="minorEastAsia" w:hAnsiTheme="minorHAnsi" w:cstheme="minorBidi"/>
          <w:kern w:val="2"/>
          <w:sz w:val="21"/>
          <w:szCs w:val="22"/>
          <w:lang w:val="en-US" w:eastAsia="zh-CN"/>
        </w:rPr>
      </w:pPr>
      <w:del w:id="306" w:author="cmri" w:date="2018-11-17T01:21:00Z">
        <w:r w:rsidDel="00D21A98">
          <w:rPr>
            <w:lang w:eastAsia="zh-CN"/>
          </w:rPr>
          <w:delText>8</w:delText>
        </w:r>
        <w:r w:rsidDel="00D21A98">
          <w:rPr>
            <w:rFonts w:asciiTheme="minorHAnsi" w:eastAsiaTheme="minorEastAsia" w:hAnsiTheme="minorHAnsi" w:cstheme="minorBidi"/>
            <w:kern w:val="2"/>
            <w:sz w:val="21"/>
            <w:szCs w:val="22"/>
            <w:lang w:val="en-US" w:eastAsia="zh-CN"/>
          </w:rPr>
          <w:tab/>
        </w:r>
        <w:r w:rsidDel="00D21A98">
          <w:rPr>
            <w:lang w:eastAsia="zh-CN"/>
          </w:rPr>
          <w:delText>Conclusion</w:delText>
        </w:r>
        <w:r w:rsidDel="00D21A98">
          <w:tab/>
          <w:delText>13</w:delText>
        </w:r>
      </w:del>
    </w:p>
    <w:p w:rsidR="00095475" w:rsidDel="00D21A98" w:rsidRDefault="00095475">
      <w:pPr>
        <w:pStyle w:val="20"/>
        <w:rPr>
          <w:del w:id="307" w:author="cmri" w:date="2018-11-17T01:21:00Z"/>
          <w:rFonts w:asciiTheme="minorHAnsi" w:eastAsiaTheme="minorEastAsia" w:hAnsiTheme="minorHAnsi" w:cstheme="minorBidi"/>
          <w:kern w:val="2"/>
          <w:sz w:val="21"/>
          <w:szCs w:val="22"/>
          <w:lang w:val="en-US" w:eastAsia="zh-CN"/>
        </w:rPr>
      </w:pPr>
      <w:del w:id="308" w:author="cmri" w:date="2018-11-17T01:21:00Z">
        <w:r w:rsidDel="00D21A98">
          <w:rPr>
            <w:lang w:eastAsia="zh-CN"/>
          </w:rPr>
          <w:delText>8.1</w:delText>
        </w:r>
        <w:r w:rsidDel="00D21A98">
          <w:rPr>
            <w:rFonts w:asciiTheme="minorHAnsi" w:eastAsiaTheme="minorEastAsia" w:hAnsiTheme="minorHAnsi" w:cstheme="minorBidi"/>
            <w:kern w:val="2"/>
            <w:sz w:val="21"/>
            <w:szCs w:val="22"/>
            <w:lang w:val="en-US" w:eastAsia="zh-CN"/>
          </w:rPr>
          <w:tab/>
        </w:r>
        <w:r w:rsidDel="00D21A98">
          <w:rPr>
            <w:lang w:eastAsia="zh-CN"/>
          </w:rPr>
          <w:delText>Impact to existing SECAM/SCAS documents</w:delText>
        </w:r>
        <w:r w:rsidDel="00D21A98">
          <w:tab/>
          <w:delText>13</w:delText>
        </w:r>
      </w:del>
    </w:p>
    <w:p w:rsidR="00095475" w:rsidDel="00D21A98" w:rsidRDefault="00095475">
      <w:pPr>
        <w:pStyle w:val="20"/>
        <w:rPr>
          <w:del w:id="309" w:author="cmri" w:date="2018-11-17T01:21:00Z"/>
          <w:rFonts w:asciiTheme="minorHAnsi" w:eastAsiaTheme="minorEastAsia" w:hAnsiTheme="minorHAnsi" w:cstheme="minorBidi"/>
          <w:kern w:val="2"/>
          <w:sz w:val="21"/>
          <w:szCs w:val="22"/>
          <w:lang w:val="en-US" w:eastAsia="zh-CN"/>
        </w:rPr>
      </w:pPr>
      <w:del w:id="310" w:author="cmri" w:date="2018-11-17T01:21:00Z">
        <w:r w:rsidDel="00D21A98">
          <w:rPr>
            <w:lang w:eastAsia="zh-CN"/>
          </w:rPr>
          <w:delText>8.2</w:delText>
        </w:r>
        <w:r w:rsidDel="00D21A98">
          <w:rPr>
            <w:rFonts w:asciiTheme="minorHAnsi" w:eastAsiaTheme="minorEastAsia" w:hAnsiTheme="minorHAnsi" w:cstheme="minorBidi"/>
            <w:kern w:val="2"/>
            <w:sz w:val="21"/>
            <w:szCs w:val="22"/>
            <w:lang w:val="en-US" w:eastAsia="zh-CN"/>
          </w:rPr>
          <w:tab/>
        </w:r>
        <w:r w:rsidDel="00D21A98">
          <w:rPr>
            <w:lang w:eastAsia="zh-CN"/>
          </w:rPr>
          <w:delText xml:space="preserve">Way forward of SECAM/SCAS for </w:delText>
        </w:r>
        <w:r w:rsidDel="00D21A98">
          <w:delText xml:space="preserve">3GPP virtualized network </w:delText>
        </w:r>
        <w:r w:rsidDel="00D21A98">
          <w:rPr>
            <w:lang w:eastAsia="zh-CN"/>
          </w:rPr>
          <w:delText>products</w:delText>
        </w:r>
        <w:r w:rsidDel="00D21A98">
          <w:tab/>
          <w:delText>13</w:delText>
        </w:r>
      </w:del>
    </w:p>
    <w:p w:rsidR="00095475" w:rsidDel="00D21A98" w:rsidRDefault="00095475">
      <w:pPr>
        <w:pStyle w:val="10"/>
        <w:rPr>
          <w:del w:id="311" w:author="cmri" w:date="2018-11-17T01:21:00Z"/>
          <w:rFonts w:asciiTheme="minorHAnsi" w:eastAsiaTheme="minorEastAsia" w:hAnsiTheme="minorHAnsi" w:cstheme="minorBidi"/>
          <w:kern w:val="2"/>
          <w:sz w:val="21"/>
          <w:szCs w:val="22"/>
          <w:lang w:val="en-US" w:eastAsia="zh-CN"/>
        </w:rPr>
      </w:pPr>
      <w:del w:id="312" w:author="cmri" w:date="2018-11-17T01:21:00Z">
        <w:r w:rsidDel="00D21A98">
          <w:delText>Annex &lt;A&gt; (informative): Change history</w:delText>
        </w:r>
        <w:r w:rsidDel="00D21A98">
          <w:tab/>
          <w:delText>14</w:delText>
        </w:r>
      </w:del>
    </w:p>
    <w:p w:rsidR="00080512" w:rsidRPr="004D3578" w:rsidRDefault="00544994">
      <w:r w:rsidRPr="004D3578">
        <w:rPr>
          <w:noProof/>
          <w:sz w:val="22"/>
        </w:rPr>
        <w:fldChar w:fldCharType="end"/>
      </w:r>
    </w:p>
    <w:p w:rsidR="00080512" w:rsidRPr="004D3578" w:rsidRDefault="00080512">
      <w:pPr>
        <w:pStyle w:val="1"/>
      </w:pPr>
      <w:r w:rsidRPr="004D3578">
        <w:br w:type="page"/>
      </w:r>
      <w:bookmarkStart w:id="313" w:name="_Toc530181000"/>
      <w:r w:rsidRPr="004D3578">
        <w:lastRenderedPageBreak/>
        <w:t>Foreword</w:t>
      </w:r>
      <w:bookmarkEnd w:id="313"/>
    </w:p>
    <w:p w:rsidR="00080512" w:rsidRPr="004D3578" w:rsidRDefault="00080512">
      <w:r w:rsidRPr="004D3578">
        <w:t xml:space="preserve">This Technical </w:t>
      </w:r>
      <w:r w:rsidR="00914E28">
        <w:rPr>
          <w:rFonts w:hint="eastAsia"/>
          <w:lang w:eastAsia="zh-CN"/>
        </w:rPr>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587E2E" w:rsidRDefault="00080512">
      <w:pPr>
        <w:pStyle w:val="B2"/>
      </w:pPr>
      <w:proofErr w:type="gramStart"/>
      <w:r w:rsidRPr="004D3578">
        <w:t>z</w:t>
      </w:r>
      <w:proofErr w:type="gramEnd"/>
      <w:r w:rsidRPr="004D3578">
        <w:tab/>
        <w:t>the third digit is incremented when editorial only changes have been incorporated in the document.</w:t>
      </w:r>
    </w:p>
    <w:p w:rsidR="00080512" w:rsidRPr="004D3578" w:rsidRDefault="00587E2E">
      <w:pPr>
        <w:pStyle w:val="B2"/>
      </w:pPr>
      <w:r>
        <w:br w:type="page"/>
      </w:r>
    </w:p>
    <w:p w:rsidR="00587E2E" w:rsidRPr="004D3578" w:rsidRDefault="00587E2E" w:rsidP="00587E2E">
      <w:pPr>
        <w:pStyle w:val="1"/>
      </w:pPr>
      <w:bookmarkStart w:id="314" w:name="_Toc456274600"/>
      <w:bookmarkStart w:id="315" w:name="_Toc457562827"/>
      <w:bookmarkStart w:id="316" w:name="_Toc530181001"/>
      <w:bookmarkStart w:id="317" w:name="historyclause"/>
      <w:r w:rsidRPr="004D3578">
        <w:lastRenderedPageBreak/>
        <w:t>1</w:t>
      </w:r>
      <w:r w:rsidRPr="004D3578">
        <w:tab/>
        <w:t>Scope</w:t>
      </w:r>
      <w:bookmarkEnd w:id="314"/>
      <w:bookmarkEnd w:id="315"/>
      <w:bookmarkEnd w:id="316"/>
    </w:p>
    <w:p w:rsidR="00587E2E" w:rsidDel="00D21A98" w:rsidRDefault="00587E2E" w:rsidP="00587E2E">
      <w:pPr>
        <w:pStyle w:val="EditorsNote"/>
        <w:rPr>
          <w:del w:id="318" w:author="cmri" w:date="2018-11-17T01:20:00Z"/>
          <w:lang w:eastAsia="zh-CN"/>
        </w:rPr>
      </w:pPr>
      <w:del w:id="319" w:author="cmri" w:date="2018-11-17T01:20:00Z">
        <w:r w:rsidDel="00D21A98">
          <w:delText>Editor’s Note: Th</w:delText>
        </w:r>
        <w:r w:rsidDel="00D21A98">
          <w:rPr>
            <w:rFonts w:hint="eastAsia"/>
            <w:lang w:eastAsia="zh-CN"/>
          </w:rPr>
          <w:delText>is clause will outline that the</w:delText>
        </w:r>
        <w:r w:rsidDel="00D21A98">
          <w:delText xml:space="preserve"> present document contains </w:delText>
        </w:r>
        <w:r w:rsidR="00B04D22" w:rsidDel="00D21A98">
          <w:rPr>
            <w:rFonts w:hint="eastAsia"/>
            <w:lang w:eastAsia="zh-CN"/>
          </w:rPr>
          <w:delText>gap analysis</w:delText>
        </w:r>
        <w:r w:rsidR="002B5D7C" w:rsidDel="00D21A98">
          <w:rPr>
            <w:rFonts w:hint="eastAsia"/>
            <w:lang w:eastAsia="zh-CN"/>
          </w:rPr>
          <w:delText>, identification and definition of ToE, new threats and security requirements of identified ToE, etc</w:delText>
        </w:r>
        <w:r w:rsidR="00B04D22" w:rsidDel="00D21A98">
          <w:rPr>
            <w:rFonts w:hint="eastAsia"/>
            <w:lang w:eastAsia="zh-CN"/>
          </w:rPr>
          <w:delText>.</w:delText>
        </w:r>
      </w:del>
    </w:p>
    <w:p w:rsidR="00D21A98" w:rsidRPr="00311A99" w:rsidRDefault="00D21A98" w:rsidP="00D21A98">
      <w:pPr>
        <w:overflowPunct w:val="0"/>
        <w:autoSpaceDE w:val="0"/>
        <w:autoSpaceDN w:val="0"/>
        <w:adjustRightInd w:val="0"/>
        <w:textAlignment w:val="baseline"/>
        <w:rPr>
          <w:ins w:id="320" w:author="xiaojun" w:date="2018-10-26T18:50:00Z"/>
          <w:lang w:eastAsia="zh-CN"/>
        </w:rPr>
      </w:pPr>
      <w:ins w:id="321" w:author="xiaojun" w:date="2018-10-26T18:50:00Z">
        <w:r>
          <w:rPr>
            <w:rFonts w:hint="eastAsia"/>
            <w:lang w:eastAsia="zh-CN"/>
          </w:rPr>
          <w:t xml:space="preserve">The present document </w:t>
        </w:r>
        <w:r>
          <w:rPr>
            <w:lang w:eastAsia="zh-CN"/>
          </w:rPr>
          <w:t>studies</w:t>
        </w:r>
        <w:r>
          <w:rPr>
            <w:rFonts w:hint="eastAsia"/>
            <w:lang w:eastAsia="zh-CN"/>
          </w:rPr>
          <w:t xml:space="preserve"> the SECAM (</w:t>
        </w:r>
        <w:r w:rsidRPr="001A7C33">
          <w:rPr>
            <w:lang w:eastAsia="zh-CN"/>
          </w:rPr>
          <w:t>Security Assurance Methodology</w:t>
        </w:r>
        <w:r>
          <w:rPr>
            <w:rFonts w:hint="eastAsia"/>
            <w:lang w:eastAsia="zh-CN"/>
          </w:rPr>
          <w:t>) and SCAS (</w:t>
        </w:r>
        <w:r>
          <w:rPr>
            <w:lang w:eastAsia="zh-CN"/>
          </w:rPr>
          <w:t>Se</w:t>
        </w:r>
        <w:r>
          <w:rPr>
            <w:rFonts w:hint="eastAsia"/>
            <w:lang w:eastAsia="zh-CN"/>
          </w:rPr>
          <w:t>c</w:t>
        </w:r>
        <w:r w:rsidRPr="001A7C33">
          <w:rPr>
            <w:lang w:eastAsia="zh-CN"/>
          </w:rPr>
          <w:t>urity Assurance Specification</w:t>
        </w:r>
        <w:r>
          <w:rPr>
            <w:rFonts w:hint="eastAsia"/>
            <w:lang w:eastAsia="zh-CN"/>
          </w:rPr>
          <w:t xml:space="preserve">) for 3GPP </w:t>
        </w:r>
        <w:r>
          <w:rPr>
            <w:lang w:eastAsia="zh-CN"/>
          </w:rPr>
          <w:t>virtualized network</w:t>
        </w:r>
        <w:r>
          <w:rPr>
            <w:rFonts w:hint="eastAsia"/>
            <w:lang w:eastAsia="zh-CN"/>
          </w:rPr>
          <w:t xml:space="preserve"> products based on SECAM and SCAS defined in </w:t>
        </w:r>
        <w:proofErr w:type="gramStart"/>
        <w:r>
          <w:rPr>
            <w:rFonts w:hint="eastAsia"/>
            <w:lang w:eastAsia="zh-CN"/>
          </w:rPr>
          <w:t>TR33.916</w:t>
        </w:r>
      </w:ins>
      <w:ins w:id="322" w:author="cmri" w:date="2018-11-16T12:12:00Z">
        <w:r>
          <w:rPr>
            <w:rFonts w:hint="eastAsia"/>
            <w:lang w:eastAsia="zh-CN"/>
          </w:rPr>
          <w:t>[</w:t>
        </w:r>
        <w:proofErr w:type="gramEnd"/>
        <w:r>
          <w:rPr>
            <w:rFonts w:hint="eastAsia"/>
            <w:lang w:eastAsia="zh-CN"/>
          </w:rPr>
          <w:t>1]</w:t>
        </w:r>
      </w:ins>
      <w:ins w:id="323" w:author="xiaojun" w:date="2018-10-26T18:50:00Z">
        <w:r>
          <w:rPr>
            <w:rFonts w:hint="eastAsia"/>
            <w:lang w:eastAsia="zh-CN"/>
          </w:rPr>
          <w:t>. It m</w:t>
        </w:r>
        <w:r>
          <w:rPr>
            <w:lang w:eastAsia="zh-CN"/>
          </w:rPr>
          <w:t>ake</w:t>
        </w:r>
      </w:ins>
      <w:ins w:id="324" w:author="Mirko Cano" w:date="2018-11-16T08:49:00Z">
        <w:r>
          <w:rPr>
            <w:lang w:eastAsia="zh-CN"/>
          </w:rPr>
          <w:t>s</w:t>
        </w:r>
      </w:ins>
      <w:ins w:id="325" w:author="xiaojun" w:date="2018-10-26T18:50:00Z">
        <w:r>
          <w:rPr>
            <w:lang w:eastAsia="zh-CN"/>
          </w:rPr>
          <w:t xml:space="preserve"> thorough gap analysis between </w:t>
        </w:r>
        <w:r w:rsidRPr="0094724D">
          <w:rPr>
            <w:lang w:eastAsia="zh-CN"/>
          </w:rPr>
          <w:t xml:space="preserve">current SECAM/SCAS work </w:t>
        </w:r>
      </w:ins>
      <w:ins w:id="326" w:author="cmri" w:date="2018-11-16T12:12:00Z">
        <w:r>
          <w:rPr>
            <w:rFonts w:hint="eastAsia"/>
            <w:lang w:eastAsia="zh-CN"/>
          </w:rPr>
          <w:t>in TR 33.916[</w:t>
        </w:r>
      </w:ins>
      <w:ins w:id="327" w:author="cmri" w:date="2018-11-16T12:13:00Z">
        <w:r>
          <w:rPr>
            <w:rFonts w:hint="eastAsia"/>
            <w:lang w:eastAsia="zh-CN"/>
          </w:rPr>
          <w:t>1</w:t>
        </w:r>
      </w:ins>
      <w:ins w:id="328" w:author="cmri" w:date="2018-11-16T12:12:00Z">
        <w:r>
          <w:rPr>
            <w:rFonts w:hint="eastAsia"/>
            <w:lang w:eastAsia="zh-CN"/>
          </w:rPr>
          <w:t>]</w:t>
        </w:r>
      </w:ins>
      <w:ins w:id="329" w:author="cmri" w:date="2018-11-16T12:13:00Z">
        <w:r>
          <w:rPr>
            <w:rFonts w:hint="eastAsia"/>
            <w:lang w:eastAsia="zh-CN"/>
          </w:rPr>
          <w:t xml:space="preserve"> </w:t>
        </w:r>
      </w:ins>
      <w:ins w:id="330" w:author="xiaojun" w:date="2018-10-26T18:50:00Z">
        <w:r w:rsidRPr="0094724D">
          <w:rPr>
            <w:lang w:eastAsia="zh-CN"/>
          </w:rPr>
          <w:t>and SECAM/SCAS wor</w:t>
        </w:r>
        <w:r>
          <w:rPr>
            <w:lang w:eastAsia="zh-CN"/>
          </w:rPr>
          <w:t xml:space="preserve">k for 3GPP virtualized network </w:t>
        </w:r>
        <w:r>
          <w:rPr>
            <w:rFonts w:hint="eastAsia"/>
            <w:lang w:eastAsia="zh-CN"/>
          </w:rPr>
          <w:t>products</w:t>
        </w:r>
        <w:r>
          <w:rPr>
            <w:lang w:eastAsia="zh-CN"/>
          </w:rPr>
          <w:t>.</w:t>
        </w:r>
        <w:r>
          <w:rPr>
            <w:rFonts w:hint="eastAsia"/>
            <w:lang w:eastAsia="zh-CN"/>
          </w:rPr>
          <w:t xml:space="preserve"> It also identif</w:t>
        </w:r>
      </w:ins>
      <w:ins w:id="331" w:author="Mirko Cano" w:date="2018-11-16T08:49:00Z">
        <w:r>
          <w:rPr>
            <w:lang w:eastAsia="zh-CN"/>
          </w:rPr>
          <w:t>ies</w:t>
        </w:r>
      </w:ins>
      <w:ins w:id="332" w:author="xiaojun" w:date="2018-10-26T18:50:00Z">
        <w:r>
          <w:rPr>
            <w:rFonts w:hint="eastAsia"/>
            <w:lang w:eastAsia="zh-CN"/>
          </w:rPr>
          <w:t>, define</w:t>
        </w:r>
      </w:ins>
      <w:ins w:id="333" w:author="Mirko Cano" w:date="2018-11-16T08:49:00Z">
        <w:r>
          <w:rPr>
            <w:lang w:eastAsia="zh-CN"/>
          </w:rPr>
          <w:t>s</w:t>
        </w:r>
      </w:ins>
      <w:ins w:id="334" w:author="xiaojun" w:date="2018-10-26T18:50:00Z">
        <w:r>
          <w:rPr>
            <w:rFonts w:hint="eastAsia"/>
            <w:lang w:eastAsia="zh-CN"/>
          </w:rPr>
          <w:t xml:space="preserve"> </w:t>
        </w:r>
        <w:proofErr w:type="spellStart"/>
        <w:r>
          <w:rPr>
            <w:rFonts w:hint="eastAsia"/>
            <w:lang w:eastAsia="zh-CN"/>
          </w:rPr>
          <w:t>ToE</w:t>
        </w:r>
        <w:proofErr w:type="spellEnd"/>
        <w:r>
          <w:rPr>
            <w:rFonts w:hint="eastAsia"/>
            <w:lang w:eastAsia="zh-CN"/>
          </w:rPr>
          <w:t xml:space="preserve"> and roles of SECAM/SCAS for 3GPP </w:t>
        </w:r>
        <w:r>
          <w:rPr>
            <w:lang w:eastAsia="zh-CN"/>
          </w:rPr>
          <w:t>virtualized network</w:t>
        </w:r>
        <w:r>
          <w:rPr>
            <w:rFonts w:hint="eastAsia"/>
            <w:lang w:eastAsia="zh-CN"/>
          </w:rPr>
          <w:t xml:space="preserve"> products according to deployment scenarios and decoupling ways. </w:t>
        </w:r>
        <w:r>
          <w:rPr>
            <w:lang w:eastAsia="zh-CN"/>
          </w:rPr>
          <w:t xml:space="preserve">Based on the identified </w:t>
        </w:r>
        <w:proofErr w:type="spellStart"/>
        <w:r>
          <w:rPr>
            <w:lang w:eastAsia="zh-CN"/>
          </w:rPr>
          <w:t>ToE</w:t>
        </w:r>
        <w:proofErr w:type="spellEnd"/>
        <w:r>
          <w:rPr>
            <w:lang w:eastAsia="zh-CN"/>
          </w:rPr>
          <w:t xml:space="preserve"> and roles, </w:t>
        </w:r>
      </w:ins>
      <w:ins w:id="335" w:author="cmri" w:date="2018-11-16T12:48:00Z">
        <w:r>
          <w:rPr>
            <w:rFonts w:hint="eastAsia"/>
            <w:lang w:eastAsia="zh-CN"/>
          </w:rPr>
          <w:t xml:space="preserve">the present document details </w:t>
        </w:r>
      </w:ins>
      <w:ins w:id="336" w:author="xiaojun" w:date="2018-10-26T18:50:00Z">
        <w:r>
          <w:rPr>
            <w:lang w:eastAsia="zh-CN"/>
          </w:rPr>
          <w:t>the needed change or addition</w:t>
        </w:r>
      </w:ins>
      <w:ins w:id="337" w:author="xiaojun" w:date="2018-10-29T15:01:00Z">
        <w:r>
          <w:rPr>
            <w:rFonts w:hint="eastAsia"/>
            <w:lang w:eastAsia="zh-CN"/>
          </w:rPr>
          <w:t>al</w:t>
        </w:r>
      </w:ins>
      <w:ins w:id="338" w:author="xiaojun" w:date="2018-10-26T18:50:00Z">
        <w:r>
          <w:rPr>
            <w:lang w:eastAsia="zh-CN"/>
          </w:rPr>
          <w:t xml:space="preserve"> work to current security assurance methodology</w:t>
        </w:r>
      </w:ins>
      <w:ins w:id="339" w:author="cmri" w:date="2018-11-16T12:49:00Z">
        <w:r>
          <w:rPr>
            <w:rFonts w:hint="eastAsia"/>
            <w:lang w:eastAsia="zh-CN"/>
          </w:rPr>
          <w:t xml:space="preserve"> for the </w:t>
        </w:r>
      </w:ins>
      <w:ins w:id="340" w:author="xiaojun" w:date="2018-10-26T18:50:00Z">
        <w:r>
          <w:rPr>
            <w:lang w:eastAsia="zh-CN"/>
          </w:rPr>
          <w:t>creation, evaluation procedure</w:t>
        </w:r>
      </w:ins>
      <w:ins w:id="341" w:author="cmri" w:date="2018-11-16T12:49:00Z">
        <w:r>
          <w:rPr>
            <w:rFonts w:hint="eastAsia"/>
            <w:lang w:eastAsia="zh-CN"/>
          </w:rPr>
          <w:t xml:space="preserve"> of related SCAS documents</w:t>
        </w:r>
      </w:ins>
      <w:ins w:id="342" w:author="xiaojun" w:date="2018-10-26T18:50:00Z">
        <w:r>
          <w:rPr>
            <w:lang w:eastAsia="zh-CN"/>
          </w:rPr>
          <w:t xml:space="preserve">, etc. </w:t>
        </w:r>
        <w:r>
          <w:rPr>
            <w:rFonts w:hint="eastAsia"/>
            <w:lang w:eastAsia="zh-CN"/>
          </w:rPr>
          <w:t>It s</w:t>
        </w:r>
        <w:r>
          <w:rPr>
            <w:lang w:eastAsia="zh-CN"/>
          </w:rPr>
          <w:t>tud</w:t>
        </w:r>
      </w:ins>
      <w:ins w:id="343" w:author="cmri" w:date="2018-11-16T12:51:00Z">
        <w:r>
          <w:rPr>
            <w:rFonts w:hint="eastAsia"/>
            <w:lang w:eastAsia="zh-CN"/>
          </w:rPr>
          <w:t>ies</w:t>
        </w:r>
      </w:ins>
      <w:ins w:id="344" w:author="xiaojun" w:date="2018-10-26T18:50:00Z">
        <w:r>
          <w:rPr>
            <w:lang w:eastAsia="zh-CN"/>
          </w:rPr>
          <w:t xml:space="preserve"> new threats of the identified </w:t>
        </w:r>
        <w:proofErr w:type="spellStart"/>
        <w:r>
          <w:rPr>
            <w:lang w:eastAsia="zh-CN"/>
          </w:rPr>
          <w:t>ToE</w:t>
        </w:r>
        <w:proofErr w:type="spellEnd"/>
        <w:r>
          <w:rPr>
            <w:lang w:eastAsia="zh-CN"/>
          </w:rPr>
          <w:t xml:space="preserve"> and identif</w:t>
        </w:r>
      </w:ins>
      <w:ins w:id="345" w:author="Mirko Cano" w:date="2018-11-16T08:49:00Z">
        <w:r>
          <w:rPr>
            <w:lang w:eastAsia="zh-CN"/>
          </w:rPr>
          <w:t>ies</w:t>
        </w:r>
      </w:ins>
      <w:ins w:id="346" w:author="xiaojun" w:date="2018-10-26T18:50:00Z">
        <w:r>
          <w:rPr>
            <w:lang w:eastAsia="zh-CN"/>
          </w:rPr>
          <w:t xml:space="preserve"> the additional security requirements of the </w:t>
        </w:r>
        <w:proofErr w:type="spellStart"/>
        <w:r>
          <w:rPr>
            <w:lang w:eastAsia="zh-CN"/>
          </w:rPr>
          <w:t>ToE</w:t>
        </w:r>
        <w:proofErr w:type="spellEnd"/>
        <w:r>
          <w:rPr>
            <w:lang w:eastAsia="zh-CN"/>
          </w:rPr>
          <w:t>, or/and identif</w:t>
        </w:r>
      </w:ins>
      <w:ins w:id="347" w:author="cmri" w:date="2018-11-16T12:51:00Z">
        <w:r>
          <w:rPr>
            <w:rFonts w:hint="eastAsia"/>
            <w:lang w:eastAsia="zh-CN"/>
          </w:rPr>
          <w:t>ies</w:t>
        </w:r>
      </w:ins>
      <w:ins w:id="348" w:author="xiaojun" w:date="2018-10-26T18:50:00Z">
        <w:r>
          <w:rPr>
            <w:lang w:eastAsia="zh-CN"/>
          </w:rPr>
          <w:t xml:space="preserve"> existing relevant/supporting requirements specified in other SDOs. </w:t>
        </w:r>
      </w:ins>
      <w:ins w:id="349" w:author="cmri" w:date="2018-11-16T12:50:00Z">
        <w:r>
          <w:rPr>
            <w:rFonts w:hint="eastAsia"/>
            <w:lang w:eastAsia="zh-CN"/>
          </w:rPr>
          <w:t xml:space="preserve">The present document also </w:t>
        </w:r>
      </w:ins>
      <w:ins w:id="350" w:author="cmri" w:date="2018-11-16T12:51:00Z">
        <w:r>
          <w:rPr>
            <w:rFonts w:hint="eastAsia"/>
            <w:lang w:eastAsia="zh-CN"/>
          </w:rPr>
          <w:t>provide</w:t>
        </w:r>
      </w:ins>
      <w:ins w:id="351" w:author="Mirko Cano" w:date="2018-11-16T08:50:00Z">
        <w:r>
          <w:rPr>
            <w:lang w:eastAsia="zh-CN"/>
          </w:rPr>
          <w:t>s</w:t>
        </w:r>
      </w:ins>
      <w:ins w:id="352" w:author="xiaojun" w:date="2018-10-26T18:50:00Z">
        <w:r>
          <w:rPr>
            <w:lang w:eastAsia="zh-CN"/>
          </w:rPr>
          <w:t xml:space="preserve"> potential new SECAM/SCAS proposals and point</w:t>
        </w:r>
      </w:ins>
      <w:ins w:id="353" w:author="Mirko Cano" w:date="2018-11-16T08:50:00Z">
        <w:r>
          <w:rPr>
            <w:lang w:eastAsia="zh-CN"/>
          </w:rPr>
          <w:t>s</w:t>
        </w:r>
      </w:ins>
      <w:ins w:id="354" w:author="xiaojun" w:date="2018-10-26T18:50:00Z">
        <w:r>
          <w:rPr>
            <w:lang w:eastAsia="zh-CN"/>
          </w:rPr>
          <w:t xml:space="preserve"> out the impact to existing SECAM/SCAS documents (including TR 33.916</w:t>
        </w:r>
      </w:ins>
      <w:ins w:id="355" w:author="cmri" w:date="2018-11-16T12:13:00Z">
        <w:r>
          <w:rPr>
            <w:rFonts w:hint="eastAsia"/>
            <w:lang w:eastAsia="zh-CN"/>
          </w:rPr>
          <w:t>[1]</w:t>
        </w:r>
      </w:ins>
      <w:ins w:id="356" w:author="xiaojun" w:date="2018-10-26T18:50:00Z">
        <w:r>
          <w:rPr>
            <w:lang w:eastAsia="zh-CN"/>
          </w:rPr>
          <w:t>, TR 33.926</w:t>
        </w:r>
      </w:ins>
      <w:ins w:id="357" w:author="cmri" w:date="2018-11-16T12:13:00Z">
        <w:r>
          <w:rPr>
            <w:rFonts w:hint="eastAsia"/>
            <w:lang w:eastAsia="zh-CN"/>
          </w:rPr>
          <w:t>[2]</w:t>
        </w:r>
      </w:ins>
      <w:ins w:id="358" w:author="xiaojun" w:date="2018-10-26T18:50:00Z">
        <w:r>
          <w:rPr>
            <w:lang w:eastAsia="zh-CN"/>
          </w:rPr>
          <w:t>, TS 33.117</w:t>
        </w:r>
      </w:ins>
      <w:ins w:id="359" w:author="cmri" w:date="2018-11-16T12:13:00Z">
        <w:r>
          <w:rPr>
            <w:rFonts w:hint="eastAsia"/>
            <w:lang w:eastAsia="zh-CN"/>
          </w:rPr>
          <w:t>[3]</w:t>
        </w:r>
      </w:ins>
      <w:ins w:id="360" w:author="xiaojun" w:date="2018-10-26T18:50:00Z">
        <w:r>
          <w:rPr>
            <w:lang w:eastAsia="zh-CN"/>
          </w:rPr>
          <w:t>, etc.).</w:t>
        </w:r>
      </w:ins>
    </w:p>
    <w:p w:rsidR="00587E2E" w:rsidRPr="00D21A98" w:rsidRDefault="00587E2E" w:rsidP="00587E2E">
      <w:pPr>
        <w:rPr>
          <w:lang w:eastAsia="zh-CN"/>
        </w:rPr>
      </w:pPr>
    </w:p>
    <w:p w:rsidR="00587E2E" w:rsidRPr="004D3578" w:rsidRDefault="00587E2E" w:rsidP="00587E2E">
      <w:pPr>
        <w:pStyle w:val="1"/>
      </w:pPr>
      <w:bookmarkStart w:id="361" w:name="_Toc456274601"/>
      <w:bookmarkStart w:id="362" w:name="_Toc457562828"/>
      <w:bookmarkStart w:id="363" w:name="_Toc530181002"/>
      <w:r w:rsidRPr="004D3578">
        <w:t>2</w:t>
      </w:r>
      <w:r w:rsidRPr="004D3578">
        <w:tab/>
        <w:t>References</w:t>
      </w:r>
      <w:bookmarkEnd w:id="361"/>
      <w:bookmarkEnd w:id="362"/>
      <w:bookmarkEnd w:id="363"/>
    </w:p>
    <w:p w:rsidR="00587E2E" w:rsidRDefault="00587E2E" w:rsidP="00587E2E">
      <w:pPr>
        <w:pStyle w:val="EditorsNote"/>
      </w:pPr>
      <w:bookmarkStart w:id="364" w:name="_Toc456274602"/>
      <w:bookmarkStart w:id="365" w:name="_Toc457562829"/>
      <w:r>
        <w:t>Editor’s Note: Th</w:t>
      </w:r>
      <w:r>
        <w:rPr>
          <w:rFonts w:hint="eastAsia"/>
          <w:lang w:eastAsia="zh-CN"/>
        </w:rPr>
        <w:t>is clause will outline that the</w:t>
      </w:r>
      <w:r>
        <w:t xml:space="preserve"> present document contains references</w:t>
      </w:r>
      <w:r w:rsidR="00B04D22">
        <w:rPr>
          <w:rFonts w:hint="eastAsia"/>
          <w:lang w:eastAsia="zh-CN"/>
        </w:rPr>
        <w:t>.</w:t>
      </w:r>
      <w:r>
        <w:t xml:space="preserve"> </w:t>
      </w:r>
    </w:p>
    <w:p w:rsidR="005B67D7" w:rsidRPr="005B67D7" w:rsidRDefault="005B67D7" w:rsidP="005B67D7">
      <w:pPr>
        <w:rPr>
          <w:rFonts w:eastAsia="Malgun Gothic"/>
        </w:rPr>
      </w:pPr>
      <w:r w:rsidRPr="005B67D7">
        <w:rPr>
          <w:rFonts w:eastAsia="Malgun Gothic"/>
        </w:rPr>
        <w:t>The following documents contain provisions which, through reference in this text, constitute provisions of the present document.</w:t>
      </w:r>
    </w:p>
    <w:p w:rsidR="005B67D7" w:rsidRPr="005B67D7" w:rsidRDefault="005B67D7" w:rsidP="005B67D7">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References are either specific (identified by date of publication, edition number, version number, etc.) or non</w:t>
      </w:r>
      <w:r w:rsidRPr="005B67D7">
        <w:rPr>
          <w:rFonts w:eastAsia="Times New Roman"/>
          <w:color w:val="000000"/>
          <w:lang w:eastAsia="ja-JP"/>
        </w:rPr>
        <w:noBreakHyphen/>
        <w:t>specific.</w:t>
      </w:r>
    </w:p>
    <w:p w:rsidR="005B67D7" w:rsidRPr="005B67D7" w:rsidRDefault="005B67D7" w:rsidP="005B67D7">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For a specific reference, subsequent revisions do not apply.</w:t>
      </w:r>
    </w:p>
    <w:p w:rsidR="005B67D7" w:rsidRPr="005B67D7" w:rsidRDefault="005B67D7" w:rsidP="005B67D7">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 xml:space="preserve">For a non-specific reference, the latest version applies. In the case of a reference to a 3GPP document (including a GSM document), a non-specific reference implicitly refers to the latest version of that document </w:t>
      </w:r>
      <w:r w:rsidRPr="005B67D7">
        <w:rPr>
          <w:rFonts w:eastAsia="Times New Roman"/>
          <w:i/>
          <w:iCs/>
          <w:color w:val="000000"/>
          <w:lang w:eastAsia="ja-JP"/>
        </w:rPr>
        <w:t>in the same Release as the present document</w:t>
      </w:r>
      <w:r w:rsidRPr="005B67D7">
        <w:rPr>
          <w:rFonts w:eastAsia="Times New Roman"/>
          <w:color w:val="000000"/>
          <w:lang w:eastAsia="ja-JP"/>
        </w:rPr>
        <w:t>.</w:t>
      </w:r>
    </w:p>
    <w:p w:rsidR="006E6872" w:rsidRDefault="006E6872" w:rsidP="006E6872">
      <w:pPr>
        <w:overflowPunct w:val="0"/>
        <w:autoSpaceDE w:val="0"/>
        <w:autoSpaceDN w:val="0"/>
        <w:adjustRightInd w:val="0"/>
        <w:textAlignment w:val="baseline"/>
        <w:rPr>
          <w:ins w:id="366" w:author="cmri" w:date="2018-11-16T12:14:00Z"/>
          <w:rFonts w:eastAsiaTheme="minorEastAsia"/>
          <w:lang w:eastAsia="zh-CN"/>
        </w:rPr>
      </w:pPr>
      <w:bookmarkStart w:id="367" w:name="_GoBack"/>
      <w:bookmarkEnd w:id="367"/>
      <w:ins w:id="368" w:author="齐旻鹏" w:date="2018-11-05T16:23:00Z">
        <w:r>
          <w:rPr>
            <w:rFonts w:eastAsiaTheme="minorEastAsia"/>
            <w:lang w:eastAsia="zh-CN"/>
          </w:rPr>
          <w:tab/>
          <w:t>[1</w:t>
        </w:r>
        <w:proofErr w:type="gramStart"/>
        <w:r>
          <w:rPr>
            <w:rFonts w:eastAsiaTheme="minorEastAsia"/>
            <w:lang w:eastAsia="zh-CN"/>
          </w:rPr>
          <w:t>]</w:t>
        </w:r>
        <w:r w:rsidRPr="00EB1D3F">
          <w:t xml:space="preserve"> </w:t>
        </w:r>
        <w:r>
          <w:t xml:space="preserve"> </w:t>
        </w:r>
        <w:r w:rsidRPr="00EB1D3F">
          <w:rPr>
            <w:rFonts w:eastAsiaTheme="minorEastAsia"/>
            <w:lang w:eastAsia="zh-CN"/>
          </w:rPr>
          <w:t>3GPP</w:t>
        </w:r>
        <w:proofErr w:type="gramEnd"/>
        <w:r w:rsidRPr="00EB1D3F">
          <w:rPr>
            <w:rFonts w:eastAsiaTheme="minorEastAsia"/>
            <w:lang w:eastAsia="zh-CN"/>
          </w:rPr>
          <w:t xml:space="preserve"> TR 33.916: “Security Assurance Methodology (SCAS) for 3GPP network products”</w:t>
        </w:r>
      </w:ins>
    </w:p>
    <w:p w:rsidR="006E6872" w:rsidRDefault="006E6872" w:rsidP="006E6872">
      <w:pPr>
        <w:overflowPunct w:val="0"/>
        <w:autoSpaceDE w:val="0"/>
        <w:autoSpaceDN w:val="0"/>
        <w:adjustRightInd w:val="0"/>
        <w:textAlignment w:val="baseline"/>
        <w:rPr>
          <w:ins w:id="369" w:author="cmri" w:date="2018-11-16T12:40:00Z"/>
          <w:rFonts w:eastAsiaTheme="minorEastAsia"/>
          <w:lang w:eastAsia="zh-CN"/>
        </w:rPr>
      </w:pPr>
      <w:ins w:id="370" w:author="cmri" w:date="2018-11-16T12:14:00Z">
        <w:r>
          <w:rPr>
            <w:rFonts w:eastAsiaTheme="minorEastAsia"/>
            <w:lang w:eastAsia="zh-CN"/>
          </w:rPr>
          <w:tab/>
          <w:t>[</w:t>
        </w:r>
        <w:r>
          <w:rPr>
            <w:rFonts w:eastAsiaTheme="minorEastAsia" w:hint="eastAsia"/>
            <w:lang w:eastAsia="zh-CN"/>
          </w:rPr>
          <w:t>2</w:t>
        </w:r>
        <w:proofErr w:type="gramStart"/>
        <w:r>
          <w:rPr>
            <w:rFonts w:eastAsiaTheme="minorEastAsia"/>
            <w:lang w:eastAsia="zh-CN"/>
          </w:rPr>
          <w:t>]</w:t>
        </w:r>
        <w:r w:rsidRPr="00EB1D3F">
          <w:t xml:space="preserve"> </w:t>
        </w:r>
        <w:r>
          <w:t xml:space="preserve"> </w:t>
        </w:r>
        <w:r w:rsidRPr="00EB1D3F">
          <w:rPr>
            <w:rFonts w:eastAsiaTheme="minorEastAsia"/>
            <w:lang w:eastAsia="zh-CN"/>
          </w:rPr>
          <w:t>3GPP</w:t>
        </w:r>
        <w:proofErr w:type="gramEnd"/>
        <w:r w:rsidRPr="00EB1D3F">
          <w:rPr>
            <w:rFonts w:eastAsiaTheme="minorEastAsia"/>
            <w:lang w:eastAsia="zh-CN"/>
          </w:rPr>
          <w:t xml:space="preserve"> TR 33.9</w:t>
        </w:r>
        <w:r>
          <w:rPr>
            <w:rFonts w:eastAsiaTheme="minorEastAsia" w:hint="eastAsia"/>
            <w:lang w:eastAsia="zh-CN"/>
          </w:rPr>
          <w:t>2</w:t>
        </w:r>
        <w:r w:rsidRPr="00EB1D3F">
          <w:rPr>
            <w:rFonts w:eastAsiaTheme="minorEastAsia"/>
            <w:lang w:eastAsia="zh-CN"/>
          </w:rPr>
          <w:t>6: “</w:t>
        </w:r>
      </w:ins>
      <w:ins w:id="371" w:author="cmri" w:date="2018-11-16T12:40:00Z">
        <w:r>
          <w:t>Security Assurance Specification (SCAS) threats and critical assets in 3GPP network product classes</w:t>
        </w:r>
      </w:ins>
      <w:ins w:id="372" w:author="cmri" w:date="2018-11-16T12:14:00Z">
        <w:r w:rsidRPr="00EB1D3F">
          <w:rPr>
            <w:rFonts w:eastAsiaTheme="minorEastAsia"/>
            <w:lang w:eastAsia="zh-CN"/>
          </w:rPr>
          <w:t>”</w:t>
        </w:r>
      </w:ins>
    </w:p>
    <w:p w:rsidR="006E6872" w:rsidRDefault="006E6872" w:rsidP="006E6872">
      <w:pPr>
        <w:overflowPunct w:val="0"/>
        <w:autoSpaceDE w:val="0"/>
        <w:autoSpaceDN w:val="0"/>
        <w:adjustRightInd w:val="0"/>
        <w:textAlignment w:val="baseline"/>
        <w:rPr>
          <w:ins w:id="373" w:author="cmri" w:date="2018-11-16T12:40:00Z"/>
          <w:rFonts w:eastAsiaTheme="minorEastAsia"/>
          <w:lang w:eastAsia="zh-CN"/>
        </w:rPr>
      </w:pPr>
      <w:ins w:id="374" w:author="cmri" w:date="2018-11-16T12:40:00Z">
        <w:r>
          <w:rPr>
            <w:rFonts w:eastAsiaTheme="minorEastAsia"/>
            <w:lang w:eastAsia="zh-CN"/>
          </w:rPr>
          <w:tab/>
          <w:t>[</w:t>
        </w:r>
        <w:r>
          <w:rPr>
            <w:rFonts w:eastAsiaTheme="minorEastAsia" w:hint="eastAsia"/>
            <w:lang w:eastAsia="zh-CN"/>
          </w:rPr>
          <w:t>3</w:t>
        </w:r>
        <w:proofErr w:type="gramStart"/>
        <w:r>
          <w:rPr>
            <w:rFonts w:eastAsiaTheme="minorEastAsia"/>
            <w:lang w:eastAsia="zh-CN"/>
          </w:rPr>
          <w:t>]</w:t>
        </w:r>
        <w:r w:rsidRPr="00EB1D3F">
          <w:t xml:space="preserve"> </w:t>
        </w:r>
        <w:r>
          <w:t xml:space="preserve"> </w:t>
        </w:r>
        <w:r w:rsidRPr="00EB1D3F">
          <w:rPr>
            <w:rFonts w:eastAsiaTheme="minorEastAsia"/>
            <w:lang w:eastAsia="zh-CN"/>
          </w:rPr>
          <w:t>3GPP</w:t>
        </w:r>
        <w:proofErr w:type="gramEnd"/>
        <w:r w:rsidRPr="00EB1D3F">
          <w:rPr>
            <w:rFonts w:eastAsiaTheme="minorEastAsia"/>
            <w:lang w:eastAsia="zh-CN"/>
          </w:rPr>
          <w:t xml:space="preserve"> TR 33.</w:t>
        </w:r>
        <w:r>
          <w:rPr>
            <w:rFonts w:eastAsiaTheme="minorEastAsia" w:hint="eastAsia"/>
            <w:lang w:eastAsia="zh-CN"/>
          </w:rPr>
          <w:t>117</w:t>
        </w:r>
        <w:r w:rsidRPr="00EB1D3F">
          <w:rPr>
            <w:rFonts w:eastAsiaTheme="minorEastAsia"/>
            <w:lang w:eastAsia="zh-CN"/>
          </w:rPr>
          <w:t>: “</w:t>
        </w:r>
      </w:ins>
      <w:ins w:id="375" w:author="cmri" w:date="2018-11-16T12:41:00Z">
        <w:r w:rsidRPr="00F959DA">
          <w:rPr>
            <w:rFonts w:eastAsiaTheme="minorEastAsia"/>
            <w:lang w:eastAsia="zh-CN"/>
          </w:rPr>
          <w:t>Catalogue of general security assurance requirements</w:t>
        </w:r>
      </w:ins>
      <w:ins w:id="376" w:author="cmri" w:date="2018-11-16T12:40:00Z">
        <w:r w:rsidRPr="00EB1D3F">
          <w:rPr>
            <w:rFonts w:eastAsiaTheme="minorEastAsia"/>
            <w:lang w:eastAsia="zh-CN"/>
          </w:rPr>
          <w:t>”</w:t>
        </w:r>
      </w:ins>
    </w:p>
    <w:p w:rsidR="00587E2E" w:rsidRPr="004D3578" w:rsidRDefault="00587E2E" w:rsidP="00587E2E">
      <w:pPr>
        <w:pStyle w:val="1"/>
      </w:pPr>
      <w:bookmarkStart w:id="377" w:name="_Toc530181003"/>
      <w:r w:rsidRPr="004D3578">
        <w:t>3</w:t>
      </w:r>
      <w:r w:rsidRPr="004D3578">
        <w:tab/>
        <w:t>Definitions and abbreviations</w:t>
      </w:r>
      <w:bookmarkEnd w:id="364"/>
      <w:bookmarkEnd w:id="365"/>
      <w:bookmarkEnd w:id="377"/>
    </w:p>
    <w:p w:rsidR="00587E2E" w:rsidRPr="004D3578" w:rsidRDefault="00587E2E" w:rsidP="00587E2E">
      <w:pPr>
        <w:pStyle w:val="2"/>
      </w:pPr>
      <w:bookmarkStart w:id="378" w:name="_Toc456274603"/>
      <w:bookmarkStart w:id="379" w:name="_Toc457562830"/>
      <w:bookmarkStart w:id="380" w:name="_Toc530181004"/>
      <w:r w:rsidRPr="004D3578">
        <w:t>3.1</w:t>
      </w:r>
      <w:r w:rsidRPr="004D3578">
        <w:tab/>
        <w:t>Definitions</w:t>
      </w:r>
      <w:bookmarkEnd w:id="378"/>
      <w:bookmarkEnd w:id="379"/>
      <w:bookmarkEnd w:id="380"/>
    </w:p>
    <w:p w:rsidR="00587E2E" w:rsidRPr="004D3578" w:rsidRDefault="00587E2E" w:rsidP="00587E2E">
      <w:r w:rsidRPr="004D3578">
        <w:t xml:space="preserve">For the purposes of the present document, the terms and definitions given in </w:t>
      </w:r>
      <w:bookmarkStart w:id="381" w:name="OLE_LINK6"/>
      <w:bookmarkStart w:id="382" w:name="OLE_LINK7"/>
      <w:bookmarkStart w:id="383" w:name="OLE_LINK8"/>
      <w:r>
        <w:t xml:space="preserve">3GPP </w:t>
      </w:r>
      <w:bookmarkEnd w:id="381"/>
      <w:bookmarkEnd w:id="382"/>
      <w:bookmarkEnd w:id="383"/>
      <w:r>
        <w:t>TR</w:t>
      </w:r>
      <w:r>
        <w:rPr>
          <w:rFonts w:hint="eastAsia"/>
          <w:lang w:eastAsia="zh-CN"/>
        </w:rPr>
        <w:t xml:space="preserve"> </w:t>
      </w:r>
      <w:r w:rsidRPr="004D3578">
        <w:t>21.9</w:t>
      </w:r>
      <w:r>
        <w:t>05</w:t>
      </w:r>
      <w:r>
        <w:rPr>
          <w:rFonts w:hint="eastAsia"/>
          <w:lang w:eastAsia="zh-CN"/>
        </w:rPr>
        <w:t xml:space="preserve"> </w:t>
      </w:r>
      <w:r w:rsidRPr="004D3578">
        <w:t xml:space="preserve">[1] and the following apply. A term defined in the present document takes precedence over the definition of the same term, if any, in </w:t>
      </w:r>
      <w:r>
        <w:t>3GPP TR</w:t>
      </w:r>
      <w:r>
        <w:rPr>
          <w:rFonts w:hint="eastAsia"/>
          <w:lang w:eastAsia="zh-CN"/>
        </w:rPr>
        <w:t xml:space="preserve"> </w:t>
      </w:r>
      <w:r>
        <w:t>21.905</w:t>
      </w:r>
      <w:r>
        <w:rPr>
          <w:rFonts w:hint="eastAsia"/>
          <w:lang w:eastAsia="zh-CN"/>
        </w:rPr>
        <w:t xml:space="preserve"> </w:t>
      </w:r>
      <w:r w:rsidRPr="004D3578">
        <w:t>[1].</w:t>
      </w:r>
    </w:p>
    <w:p w:rsidR="00587E2E" w:rsidRPr="00845DA8" w:rsidRDefault="00587E2E" w:rsidP="00587E2E">
      <w:pPr>
        <w:pStyle w:val="Guidance"/>
        <w:rPr>
          <w:color w:val="000000"/>
        </w:rPr>
      </w:pPr>
      <w:r w:rsidRPr="00845DA8">
        <w:rPr>
          <w:color w:val="000000"/>
        </w:rPr>
        <w:t>Definition format (Normal)</w:t>
      </w:r>
    </w:p>
    <w:p w:rsidR="00587E2E" w:rsidRPr="00845DA8" w:rsidRDefault="00587E2E" w:rsidP="00587E2E">
      <w:pPr>
        <w:pStyle w:val="Guidance"/>
        <w:rPr>
          <w:color w:val="000000"/>
          <w:lang w:eastAsia="zh-CN"/>
        </w:rPr>
      </w:pPr>
      <w:r w:rsidRPr="00845DA8">
        <w:rPr>
          <w:b/>
          <w:color w:val="000000"/>
        </w:rPr>
        <w:t>&lt;</w:t>
      </w:r>
      <w:proofErr w:type="gramStart"/>
      <w:r w:rsidRPr="00845DA8">
        <w:rPr>
          <w:b/>
          <w:color w:val="000000"/>
        </w:rPr>
        <w:t>defined</w:t>
      </w:r>
      <w:proofErr w:type="gramEnd"/>
      <w:r w:rsidRPr="00845DA8">
        <w:rPr>
          <w:b/>
          <w:color w:val="000000"/>
        </w:rPr>
        <w:t xml:space="preserve"> term&gt;:</w:t>
      </w:r>
      <w:r w:rsidRPr="00845DA8">
        <w:rPr>
          <w:color w:val="000000"/>
        </w:rPr>
        <w:t xml:space="preserve"> &lt;definition&gt;.</w:t>
      </w:r>
    </w:p>
    <w:p w:rsidR="00587E2E" w:rsidRPr="00235394" w:rsidRDefault="00587E2E" w:rsidP="00587E2E">
      <w:proofErr w:type="gramStart"/>
      <w:r w:rsidRPr="00235394">
        <w:rPr>
          <w:b/>
        </w:rPr>
        <w:t>example</w:t>
      </w:r>
      <w:proofErr w:type="gramEnd"/>
      <w:r w:rsidRPr="00235394">
        <w:rPr>
          <w:b/>
        </w:rPr>
        <w:t>:</w:t>
      </w:r>
      <w:r w:rsidRPr="00235394">
        <w:t xml:space="preserve"> text used to clarify abstract rules by applying them literally.</w:t>
      </w:r>
    </w:p>
    <w:p w:rsidR="00587E2E" w:rsidRPr="004D3578" w:rsidRDefault="00587E2E" w:rsidP="00914E28">
      <w:pPr>
        <w:pStyle w:val="EW"/>
        <w:ind w:left="0" w:firstLine="0"/>
        <w:rPr>
          <w:lang w:eastAsia="zh-CN"/>
        </w:rPr>
      </w:pPr>
    </w:p>
    <w:p w:rsidR="00587E2E" w:rsidRPr="004D3578" w:rsidRDefault="00914E28" w:rsidP="00587E2E">
      <w:pPr>
        <w:pStyle w:val="2"/>
      </w:pPr>
      <w:bookmarkStart w:id="384" w:name="_Toc456274605"/>
      <w:bookmarkStart w:id="385" w:name="_Toc457562832"/>
      <w:bookmarkStart w:id="386" w:name="_Toc530181005"/>
      <w:r>
        <w:lastRenderedPageBreak/>
        <w:t>3.</w:t>
      </w:r>
      <w:r>
        <w:rPr>
          <w:rFonts w:hint="eastAsia"/>
          <w:lang w:eastAsia="zh-CN"/>
        </w:rPr>
        <w:t>2</w:t>
      </w:r>
      <w:r w:rsidR="00587E2E" w:rsidRPr="004D3578">
        <w:tab/>
        <w:t>Abbreviations</w:t>
      </w:r>
      <w:bookmarkEnd w:id="384"/>
      <w:bookmarkEnd w:id="385"/>
      <w:bookmarkEnd w:id="386"/>
    </w:p>
    <w:p w:rsidR="00587E2E" w:rsidRPr="004D3578" w:rsidRDefault="00587E2E" w:rsidP="00587E2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 TR</w:t>
      </w:r>
      <w:r>
        <w:rPr>
          <w:rFonts w:hint="eastAsia"/>
          <w:lang w:eastAsia="zh-CN"/>
        </w:rPr>
        <w:t xml:space="preserve"> </w:t>
      </w:r>
      <w:r>
        <w:t>21.905</w:t>
      </w:r>
      <w:r>
        <w:rPr>
          <w:rFonts w:hint="eastAsia"/>
          <w:lang w:eastAsia="zh-CN"/>
        </w:rPr>
        <w:t xml:space="preserve"> </w:t>
      </w:r>
      <w:r w:rsidRPr="004D3578">
        <w:t>[1].</w:t>
      </w:r>
    </w:p>
    <w:p w:rsidR="00587E2E" w:rsidRPr="004D3578" w:rsidRDefault="00587E2E" w:rsidP="00587E2E">
      <w:pPr>
        <w:pStyle w:val="EW"/>
      </w:pPr>
      <w:r w:rsidRPr="004D3578">
        <w:t>&lt;ACRONYM&gt;</w:t>
      </w:r>
      <w:r w:rsidRPr="004D3578">
        <w:tab/>
        <w:t>&lt;Explanation&gt;</w:t>
      </w:r>
    </w:p>
    <w:p w:rsidR="00587E2E" w:rsidRPr="004D3578" w:rsidRDefault="00587E2E" w:rsidP="00587E2E">
      <w:pPr>
        <w:pStyle w:val="EW"/>
      </w:pPr>
    </w:p>
    <w:p w:rsidR="00587E2E" w:rsidRPr="004D3578" w:rsidRDefault="00587E2E" w:rsidP="00587E2E">
      <w:pPr>
        <w:pStyle w:val="1"/>
      </w:pPr>
      <w:bookmarkStart w:id="387" w:name="_Toc456274607"/>
      <w:bookmarkStart w:id="388" w:name="_Toc457562834"/>
      <w:bookmarkStart w:id="389" w:name="_Toc530181006"/>
      <w:r>
        <w:t>4</w:t>
      </w:r>
      <w:r w:rsidRPr="004D3578">
        <w:tab/>
      </w:r>
      <w:bookmarkEnd w:id="387"/>
      <w:bookmarkEnd w:id="388"/>
      <w:r w:rsidR="009C05D7">
        <w:rPr>
          <w:rFonts w:hint="eastAsia"/>
          <w:lang w:val="en-US" w:eastAsia="zh-CN"/>
        </w:rPr>
        <w:t>Overview</w:t>
      </w:r>
      <w:bookmarkEnd w:id="389"/>
    </w:p>
    <w:p w:rsidR="00175E46" w:rsidRDefault="00175E46" w:rsidP="00175E46">
      <w:pPr>
        <w:pStyle w:val="2"/>
      </w:pPr>
      <w:bookmarkStart w:id="390" w:name="_Toc476648051"/>
      <w:bookmarkStart w:id="391" w:name="_Toc530181007"/>
      <w:r>
        <w:t>4.0</w:t>
      </w:r>
      <w:r>
        <w:tab/>
      </w:r>
      <w:r>
        <w:tab/>
        <w:t>Introduction</w:t>
      </w:r>
      <w:bookmarkEnd w:id="390"/>
      <w:bookmarkEnd w:id="391"/>
    </w:p>
    <w:p w:rsidR="00587E2E" w:rsidRDefault="00587E2E" w:rsidP="00587E2E">
      <w:pPr>
        <w:pStyle w:val="EditorsNote"/>
        <w:rPr>
          <w:lang w:eastAsia="zh-CN"/>
        </w:rPr>
      </w:pPr>
      <w:r>
        <w:t xml:space="preserve">Editor’s Note: </w:t>
      </w:r>
      <w:r>
        <w:rPr>
          <w:rFonts w:hint="eastAsia"/>
          <w:lang w:eastAsia="zh-CN"/>
        </w:rPr>
        <w:t xml:space="preserve">This clause will </w:t>
      </w:r>
      <w:r w:rsidR="00175E46">
        <w:rPr>
          <w:rFonts w:hint="eastAsia"/>
          <w:lang w:eastAsia="zh-CN"/>
        </w:rPr>
        <w:t xml:space="preserve">explain why SECAM in TR33.916 is as a basis of SECAM for </w:t>
      </w:r>
      <w:r w:rsidR="00175E46" w:rsidRPr="00914E28">
        <w:t>3GPP virtualized network</w:t>
      </w:r>
      <w:r w:rsidR="00175E46">
        <w:rPr>
          <w:rFonts w:hint="eastAsia"/>
          <w:lang w:eastAsia="zh-CN"/>
        </w:rPr>
        <w:t xml:space="preserve"> products and </w:t>
      </w:r>
      <w:r>
        <w:rPr>
          <w:rFonts w:hint="eastAsia"/>
          <w:lang w:eastAsia="zh-CN"/>
        </w:rPr>
        <w:t xml:space="preserve">summarize the </w:t>
      </w:r>
      <w:r w:rsidR="009C05D7">
        <w:rPr>
          <w:rFonts w:hint="eastAsia"/>
          <w:lang w:val="en-US" w:eastAsia="zh-CN"/>
        </w:rPr>
        <w:t xml:space="preserve">content included in SECAM of </w:t>
      </w:r>
      <w:r w:rsidR="009C05D7" w:rsidRPr="00914E28">
        <w:t>3GPP virtualized network</w:t>
      </w:r>
      <w:r w:rsidR="009C05D7">
        <w:rPr>
          <w:rFonts w:hint="eastAsia"/>
          <w:lang w:eastAsia="zh-CN"/>
        </w:rPr>
        <w:t xml:space="preserve"> products</w:t>
      </w:r>
      <w:r>
        <w:t xml:space="preserve">. </w:t>
      </w:r>
    </w:p>
    <w:p w:rsidR="00E33644" w:rsidRDefault="00E33644" w:rsidP="00587E2E">
      <w:pPr>
        <w:pStyle w:val="EditorsNote"/>
        <w:rPr>
          <w:lang w:eastAsia="zh-CN"/>
        </w:rPr>
      </w:pPr>
    </w:p>
    <w:p w:rsidR="00175E46" w:rsidRPr="001A7C33" w:rsidRDefault="00175E46" w:rsidP="00175E46">
      <w:pPr>
        <w:pStyle w:val="2"/>
        <w:rPr>
          <w:lang w:eastAsia="zh-CN"/>
        </w:rPr>
      </w:pPr>
      <w:bookmarkStart w:id="392" w:name="_Toc476648052"/>
      <w:bookmarkStart w:id="393" w:name="_Toc530181008"/>
      <w:r w:rsidRPr="001A7C33">
        <w:t>4.1</w:t>
      </w:r>
      <w:r w:rsidRPr="001A7C33">
        <w:tab/>
        <w:t>Scope of a SECAM SCAS</w:t>
      </w:r>
      <w:bookmarkEnd w:id="392"/>
      <w:r w:rsidR="00E33644">
        <w:rPr>
          <w:rFonts w:hint="eastAsia"/>
          <w:lang w:eastAsia="zh-CN"/>
        </w:rPr>
        <w:t xml:space="preserve"> for 3GPP virtualized network products</w:t>
      </w:r>
      <w:bookmarkEnd w:id="393"/>
    </w:p>
    <w:p w:rsidR="00E33644" w:rsidRDefault="00E33644" w:rsidP="00E33644">
      <w:pPr>
        <w:pStyle w:val="3"/>
        <w:rPr>
          <w:lang w:eastAsia="zh-CN"/>
        </w:rPr>
      </w:pPr>
      <w:bookmarkStart w:id="394" w:name="_Toc476648068"/>
      <w:bookmarkStart w:id="395" w:name="_Toc530181009"/>
      <w:r>
        <w:rPr>
          <w:rFonts w:hint="eastAsia"/>
          <w:lang w:eastAsia="zh-CN"/>
        </w:rPr>
        <w:t>4</w:t>
      </w:r>
      <w:r w:rsidRPr="001A7C33">
        <w:t>.</w:t>
      </w:r>
      <w:r>
        <w:rPr>
          <w:rFonts w:hint="eastAsia"/>
          <w:lang w:eastAsia="zh-CN"/>
        </w:rPr>
        <w:t>1</w:t>
      </w:r>
      <w:r w:rsidRPr="001A7C33">
        <w:t>.1</w:t>
      </w:r>
      <w:r w:rsidRPr="001A7C33">
        <w:tab/>
      </w:r>
      <w:bookmarkEnd w:id="394"/>
      <w:r>
        <w:rPr>
          <w:rFonts w:hint="eastAsia"/>
          <w:lang w:eastAsia="zh-CN"/>
        </w:rPr>
        <w:t>Gap analysis</w:t>
      </w:r>
      <w:bookmarkEnd w:id="395"/>
    </w:p>
    <w:p w:rsidR="00E33644" w:rsidRPr="00E33644" w:rsidRDefault="00E33644" w:rsidP="00E33644">
      <w:pPr>
        <w:pStyle w:val="EditorsNote"/>
      </w:pPr>
      <w:r>
        <w:t xml:space="preserve">Editor’s Note: </w:t>
      </w:r>
      <w:r>
        <w:rPr>
          <w:rFonts w:hint="eastAsia"/>
        </w:rPr>
        <w:t xml:space="preserve">This clause will identify the gap between scope of SECAM SCAS for physical network products and 3GPP virtualized network products such as gap in </w:t>
      </w:r>
      <w:proofErr w:type="spellStart"/>
      <w:r>
        <w:rPr>
          <w:rFonts w:hint="eastAsia"/>
        </w:rPr>
        <w:t>ToE</w:t>
      </w:r>
      <w:proofErr w:type="spellEnd"/>
      <w:r>
        <w:rPr>
          <w:rFonts w:hint="eastAsia"/>
        </w:rPr>
        <w:t xml:space="preserve"> etc.</w:t>
      </w:r>
    </w:p>
    <w:p w:rsidR="00E33644" w:rsidRDefault="00E33644" w:rsidP="00E33644">
      <w:pPr>
        <w:rPr>
          <w:lang w:eastAsia="zh-CN"/>
        </w:rPr>
      </w:pPr>
    </w:p>
    <w:p w:rsidR="00E33644" w:rsidRDefault="00E33644" w:rsidP="00E33644">
      <w:pPr>
        <w:pStyle w:val="3"/>
        <w:rPr>
          <w:lang w:eastAsia="zh-CN"/>
        </w:rPr>
      </w:pPr>
      <w:bookmarkStart w:id="396" w:name="_Toc530181010"/>
      <w:r>
        <w:rPr>
          <w:rFonts w:hint="eastAsia"/>
          <w:lang w:eastAsia="zh-CN"/>
        </w:rPr>
        <w:t>4</w:t>
      </w:r>
      <w:r w:rsidRPr="001A7C33">
        <w:t>.</w:t>
      </w:r>
      <w:r>
        <w:rPr>
          <w:rFonts w:hint="eastAsia"/>
          <w:lang w:eastAsia="zh-CN"/>
        </w:rPr>
        <w:t>1</w:t>
      </w:r>
      <w:r>
        <w:t>.</w:t>
      </w:r>
      <w:r>
        <w:rPr>
          <w:rFonts w:hint="eastAsia"/>
          <w:lang w:eastAsia="zh-CN"/>
        </w:rPr>
        <w:t>2</w:t>
      </w:r>
      <w:r w:rsidRPr="001A7C33">
        <w:tab/>
      </w:r>
      <w:r>
        <w:rPr>
          <w:rFonts w:hint="eastAsia"/>
          <w:lang w:eastAsia="zh-CN"/>
        </w:rPr>
        <w:t>Scope of a SECAM SCAS</w:t>
      </w:r>
      <w:bookmarkEnd w:id="396"/>
    </w:p>
    <w:p w:rsidR="00E33644" w:rsidRPr="00E33644" w:rsidRDefault="00E33644" w:rsidP="00E33644">
      <w:pPr>
        <w:pStyle w:val="EditorsNote"/>
        <w:rPr>
          <w:lang w:eastAsia="zh-CN"/>
        </w:rPr>
      </w:pPr>
      <w:r>
        <w:t xml:space="preserve">Editor’s Note: </w:t>
      </w:r>
      <w:r>
        <w:rPr>
          <w:rFonts w:hint="eastAsia"/>
        </w:rPr>
        <w:t>This clause will summarize scope of SECAM SCAS for 3GPP virtualized network products</w:t>
      </w:r>
      <w:r>
        <w:rPr>
          <w:rFonts w:hint="eastAsia"/>
          <w:lang w:eastAsia="zh-CN"/>
        </w:rPr>
        <w:t>.</w:t>
      </w:r>
    </w:p>
    <w:p w:rsidR="00E33644" w:rsidRPr="00D407DE" w:rsidRDefault="00E33644" w:rsidP="00587E2E">
      <w:pPr>
        <w:pStyle w:val="EditorsNote"/>
        <w:rPr>
          <w:lang w:eastAsia="zh-CN"/>
        </w:rPr>
      </w:pPr>
    </w:p>
    <w:p w:rsidR="00175E46" w:rsidRPr="00E33644" w:rsidRDefault="00175E46" w:rsidP="00E33644">
      <w:pPr>
        <w:pStyle w:val="2"/>
        <w:rPr>
          <w:lang w:eastAsia="zh-CN"/>
        </w:rPr>
      </w:pPr>
      <w:bookmarkStart w:id="397" w:name="_Toc476648053"/>
      <w:bookmarkStart w:id="398" w:name="_Toc530181011"/>
      <w:bookmarkStart w:id="399" w:name="_Toc435180269"/>
      <w:r w:rsidRPr="001A7C33">
        <w:t xml:space="preserve">4.2 </w:t>
      </w:r>
      <w:r w:rsidRPr="001A7C33">
        <w:tab/>
        <w:t>Scope of SECAM evaluation</w:t>
      </w:r>
      <w:bookmarkEnd w:id="397"/>
      <w:r w:rsidR="00E33644">
        <w:rPr>
          <w:rFonts w:hint="eastAsia"/>
          <w:lang w:eastAsia="zh-CN"/>
        </w:rPr>
        <w:t xml:space="preserve"> for 3GPP virtualized network products</w:t>
      </w:r>
      <w:bookmarkEnd w:id="398"/>
    </w:p>
    <w:p w:rsidR="00E33644" w:rsidRDefault="00E33644" w:rsidP="00E33644">
      <w:pPr>
        <w:pStyle w:val="3"/>
        <w:rPr>
          <w:lang w:eastAsia="zh-CN"/>
        </w:rPr>
      </w:pPr>
      <w:bookmarkStart w:id="400" w:name="_Toc530181012"/>
      <w:r>
        <w:rPr>
          <w:rFonts w:hint="eastAsia"/>
          <w:lang w:eastAsia="zh-CN"/>
        </w:rPr>
        <w:t>4</w:t>
      </w:r>
      <w:r w:rsidRPr="001A7C33">
        <w:t>.</w:t>
      </w:r>
      <w:r>
        <w:rPr>
          <w:rFonts w:hint="eastAsia"/>
          <w:lang w:eastAsia="zh-CN"/>
        </w:rPr>
        <w:t>2</w:t>
      </w:r>
      <w:r w:rsidRPr="001A7C33">
        <w:t>.1</w:t>
      </w:r>
      <w:r w:rsidRPr="001A7C33">
        <w:tab/>
      </w:r>
      <w:r>
        <w:rPr>
          <w:rFonts w:hint="eastAsia"/>
          <w:lang w:eastAsia="zh-CN"/>
        </w:rPr>
        <w:t>Gap analysis</w:t>
      </w:r>
      <w:bookmarkEnd w:id="400"/>
    </w:p>
    <w:p w:rsidR="00E33644" w:rsidRPr="00E33644" w:rsidRDefault="00E33644" w:rsidP="00E33644">
      <w:pPr>
        <w:pStyle w:val="EditorsNote"/>
      </w:pPr>
      <w:r>
        <w:t xml:space="preserve">Editor’s Note: </w:t>
      </w:r>
      <w:r>
        <w:rPr>
          <w:rFonts w:hint="eastAsia"/>
        </w:rPr>
        <w:t xml:space="preserve">This clause will identify the gap between scope of SECAM </w:t>
      </w:r>
      <w:r>
        <w:rPr>
          <w:rFonts w:hint="eastAsia"/>
          <w:lang w:eastAsia="zh-CN"/>
        </w:rPr>
        <w:t>evaluation</w:t>
      </w:r>
      <w:r>
        <w:rPr>
          <w:rFonts w:hint="eastAsia"/>
        </w:rPr>
        <w:t xml:space="preserve"> for </w:t>
      </w:r>
      <w:r>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401" w:name="_Toc530181013"/>
      <w:r>
        <w:rPr>
          <w:rFonts w:hint="eastAsia"/>
          <w:lang w:eastAsia="zh-CN"/>
        </w:rPr>
        <w:t>4</w:t>
      </w:r>
      <w:r w:rsidRPr="001A7C33">
        <w:t>.</w:t>
      </w:r>
      <w:r>
        <w:rPr>
          <w:rFonts w:hint="eastAsia"/>
          <w:lang w:eastAsia="zh-CN"/>
        </w:rPr>
        <w:t>2</w:t>
      </w:r>
      <w:r>
        <w:t>.</w:t>
      </w:r>
      <w:r>
        <w:rPr>
          <w:rFonts w:hint="eastAsia"/>
          <w:lang w:eastAsia="zh-CN"/>
        </w:rPr>
        <w:t>2</w:t>
      </w:r>
      <w:r w:rsidRPr="001A7C33">
        <w:tab/>
      </w:r>
      <w:r>
        <w:rPr>
          <w:rFonts w:hint="eastAsia"/>
          <w:lang w:eastAsia="zh-CN"/>
        </w:rPr>
        <w:t xml:space="preserve">Scope of a SECAM </w:t>
      </w:r>
      <w:r w:rsidR="0024220F">
        <w:rPr>
          <w:rFonts w:hint="eastAsia"/>
          <w:lang w:eastAsia="zh-CN"/>
        </w:rPr>
        <w:t>evaluation</w:t>
      </w:r>
      <w:bookmarkEnd w:id="401"/>
    </w:p>
    <w:p w:rsidR="00E33644" w:rsidRPr="00E33644" w:rsidRDefault="00E33644" w:rsidP="00E33644">
      <w:pPr>
        <w:pStyle w:val="EditorsNote"/>
        <w:rPr>
          <w:lang w:eastAsia="zh-CN"/>
        </w:rPr>
      </w:pPr>
      <w:r>
        <w:t xml:space="preserve">Editor’s Note: </w:t>
      </w:r>
      <w:r>
        <w:rPr>
          <w:rFonts w:hint="eastAsia"/>
        </w:rPr>
        <w:t xml:space="preserve">This clause will summarize scope of SECAM </w:t>
      </w:r>
      <w:r>
        <w:rPr>
          <w:rFonts w:hint="eastAsia"/>
          <w:lang w:eastAsia="zh-CN"/>
        </w:rPr>
        <w:t>evaluation</w:t>
      </w:r>
      <w:r>
        <w:rPr>
          <w:rFonts w:hint="eastAsia"/>
        </w:rPr>
        <w:t xml:space="preserve"> for 3GPP virtualized network </w:t>
      </w:r>
      <w:r>
        <w:rPr>
          <w:rFonts w:hint="eastAsia"/>
          <w:lang w:eastAsia="zh-CN"/>
        </w:rPr>
        <w:t>products.</w:t>
      </w:r>
    </w:p>
    <w:p w:rsidR="009C05D7" w:rsidRPr="00E33644" w:rsidRDefault="009C05D7" w:rsidP="009C05D7">
      <w:pPr>
        <w:pStyle w:val="EditorsNote"/>
        <w:rPr>
          <w:lang w:eastAsia="zh-CN"/>
        </w:rPr>
      </w:pPr>
    </w:p>
    <w:p w:rsidR="009C05D7" w:rsidRPr="009C05D7" w:rsidRDefault="009C05D7" w:rsidP="009C05D7">
      <w:pPr>
        <w:rPr>
          <w:lang w:eastAsia="zh-CN"/>
        </w:rPr>
      </w:pPr>
    </w:p>
    <w:p w:rsidR="00175E46" w:rsidRPr="00E33644" w:rsidRDefault="00175E46" w:rsidP="00E33644">
      <w:pPr>
        <w:pStyle w:val="2"/>
        <w:rPr>
          <w:lang w:eastAsia="zh-CN"/>
        </w:rPr>
      </w:pPr>
      <w:bookmarkStart w:id="402" w:name="_Toc476648054"/>
      <w:bookmarkStart w:id="403" w:name="_Toc530181014"/>
      <w:bookmarkStart w:id="404" w:name="_Toc435180270"/>
      <w:bookmarkStart w:id="405" w:name="_Toc456274618"/>
      <w:bookmarkStart w:id="406" w:name="_Toc457562857"/>
      <w:bookmarkEnd w:id="399"/>
      <w:r w:rsidRPr="001A7C33">
        <w:t xml:space="preserve">4.3 </w:t>
      </w:r>
      <w:r w:rsidRPr="001A7C33">
        <w:tab/>
        <w:t>Scope of SECAM Accreditation</w:t>
      </w:r>
      <w:bookmarkEnd w:id="402"/>
      <w:r w:rsidR="00E33644">
        <w:rPr>
          <w:rFonts w:hint="eastAsia"/>
          <w:lang w:eastAsia="zh-CN"/>
        </w:rPr>
        <w:t xml:space="preserve"> for 3GPP virtualized network products</w:t>
      </w:r>
      <w:bookmarkEnd w:id="403"/>
    </w:p>
    <w:p w:rsidR="00E33644" w:rsidRDefault="00E33644" w:rsidP="00E33644">
      <w:pPr>
        <w:pStyle w:val="3"/>
        <w:rPr>
          <w:lang w:eastAsia="zh-CN"/>
        </w:rPr>
      </w:pPr>
      <w:bookmarkStart w:id="407" w:name="_Toc530181015"/>
      <w:r>
        <w:rPr>
          <w:rFonts w:hint="eastAsia"/>
          <w:lang w:eastAsia="zh-CN"/>
        </w:rPr>
        <w:t>4</w:t>
      </w:r>
      <w:r w:rsidRPr="001A7C33">
        <w:t>.</w:t>
      </w:r>
      <w:r>
        <w:rPr>
          <w:rFonts w:hint="eastAsia"/>
          <w:lang w:eastAsia="zh-CN"/>
        </w:rPr>
        <w:t>3</w:t>
      </w:r>
      <w:r w:rsidRPr="001A7C33">
        <w:t>.1</w:t>
      </w:r>
      <w:r w:rsidRPr="001A7C33">
        <w:tab/>
      </w:r>
      <w:r>
        <w:rPr>
          <w:rFonts w:hint="eastAsia"/>
          <w:lang w:eastAsia="zh-CN"/>
        </w:rPr>
        <w:t>Gap analysis</w:t>
      </w:r>
      <w:bookmarkEnd w:id="407"/>
    </w:p>
    <w:p w:rsidR="00E33644" w:rsidRPr="00E33644" w:rsidRDefault="00E33644" w:rsidP="00E33644">
      <w:pPr>
        <w:pStyle w:val="EditorsNote"/>
      </w:pPr>
      <w:r>
        <w:t xml:space="preserve">Editor’s Note: </w:t>
      </w:r>
      <w:r>
        <w:rPr>
          <w:rFonts w:hint="eastAsia"/>
        </w:rPr>
        <w:t xml:space="preserve">This clause will identify the gap between scope of SECAM </w:t>
      </w:r>
      <w:r>
        <w:rPr>
          <w:rFonts w:hint="eastAsia"/>
          <w:lang w:eastAsia="zh-CN"/>
        </w:rPr>
        <w:t>accreditation</w:t>
      </w:r>
      <w:r>
        <w:rPr>
          <w:rFonts w:hint="eastAsia"/>
        </w:rPr>
        <w:t xml:space="preserve"> for </w:t>
      </w:r>
      <w:r>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408" w:name="_Toc530181016"/>
      <w:r>
        <w:rPr>
          <w:rFonts w:hint="eastAsia"/>
          <w:lang w:eastAsia="zh-CN"/>
        </w:rPr>
        <w:t>4</w:t>
      </w:r>
      <w:r w:rsidRPr="001A7C33">
        <w:t>.</w:t>
      </w:r>
      <w:r>
        <w:rPr>
          <w:rFonts w:hint="eastAsia"/>
          <w:lang w:eastAsia="zh-CN"/>
        </w:rPr>
        <w:t>3</w:t>
      </w:r>
      <w:r>
        <w:t>.</w:t>
      </w:r>
      <w:r>
        <w:rPr>
          <w:rFonts w:hint="eastAsia"/>
          <w:lang w:eastAsia="zh-CN"/>
        </w:rPr>
        <w:t>2</w:t>
      </w:r>
      <w:r w:rsidRPr="001A7C33">
        <w:tab/>
      </w:r>
      <w:r>
        <w:rPr>
          <w:rFonts w:hint="eastAsia"/>
          <w:lang w:eastAsia="zh-CN"/>
        </w:rPr>
        <w:t xml:space="preserve">Scope of a SECAM </w:t>
      </w:r>
      <w:r w:rsidR="0024220F">
        <w:rPr>
          <w:rFonts w:hint="eastAsia"/>
          <w:lang w:eastAsia="zh-CN"/>
        </w:rPr>
        <w:t>Accreditation</w:t>
      </w:r>
      <w:bookmarkEnd w:id="408"/>
    </w:p>
    <w:p w:rsidR="00E33644" w:rsidRPr="00E33644" w:rsidRDefault="00E33644" w:rsidP="00E33644">
      <w:pPr>
        <w:pStyle w:val="EditorsNote"/>
        <w:rPr>
          <w:lang w:eastAsia="zh-CN"/>
        </w:rPr>
      </w:pPr>
      <w:r>
        <w:t xml:space="preserve">Editor’s Note: </w:t>
      </w:r>
      <w:r>
        <w:rPr>
          <w:rFonts w:hint="eastAsia"/>
        </w:rPr>
        <w:t xml:space="preserve">This clause will summarize scope of SECAM </w:t>
      </w:r>
      <w:r>
        <w:rPr>
          <w:rFonts w:hint="eastAsia"/>
          <w:lang w:eastAsia="zh-CN"/>
        </w:rPr>
        <w:t xml:space="preserve">accreditation </w:t>
      </w:r>
      <w:r>
        <w:rPr>
          <w:rFonts w:hint="eastAsia"/>
        </w:rPr>
        <w:t xml:space="preserve">for 3GPP virtualized network </w:t>
      </w:r>
      <w:r>
        <w:rPr>
          <w:rFonts w:hint="eastAsia"/>
          <w:lang w:eastAsia="zh-CN"/>
        </w:rPr>
        <w:t>products.</w:t>
      </w:r>
    </w:p>
    <w:p w:rsidR="00175E46" w:rsidRPr="00E33644" w:rsidRDefault="00175E46" w:rsidP="00175E46">
      <w:pPr>
        <w:pStyle w:val="EditorsNote"/>
        <w:rPr>
          <w:lang w:eastAsia="zh-CN"/>
        </w:rPr>
      </w:pPr>
    </w:p>
    <w:p w:rsidR="00587E2E" w:rsidRPr="00B8543F" w:rsidRDefault="00587E2E" w:rsidP="00587E2E">
      <w:pPr>
        <w:pStyle w:val="EditorsNote"/>
        <w:keepLines w:val="0"/>
        <w:suppressLineNumbers/>
        <w:suppressAutoHyphens/>
        <w:rPr>
          <w:lang w:eastAsia="zh-CN"/>
        </w:rPr>
      </w:pPr>
      <w:bookmarkStart w:id="409" w:name="_Toc435180275"/>
      <w:bookmarkEnd w:id="404"/>
      <w:bookmarkEnd w:id="405"/>
      <w:bookmarkEnd w:id="406"/>
    </w:p>
    <w:p w:rsidR="00175E46" w:rsidRPr="00E33644" w:rsidRDefault="00175E46" w:rsidP="00E33644">
      <w:pPr>
        <w:pStyle w:val="2"/>
        <w:rPr>
          <w:lang w:eastAsia="zh-CN"/>
        </w:rPr>
      </w:pPr>
      <w:bookmarkStart w:id="410" w:name="_Toc476648055"/>
      <w:bookmarkStart w:id="411" w:name="_Toc530181017"/>
      <w:bookmarkEnd w:id="409"/>
      <w:r w:rsidRPr="001A7C33">
        <w:t xml:space="preserve">4.4 </w:t>
      </w:r>
      <w:r w:rsidRPr="001A7C33">
        <w:tab/>
        <w:t>Ultimate Output of SECAM Evaluation</w:t>
      </w:r>
      <w:bookmarkEnd w:id="410"/>
      <w:r w:rsidR="00E33644">
        <w:rPr>
          <w:rFonts w:hint="eastAsia"/>
          <w:lang w:eastAsia="zh-CN"/>
        </w:rPr>
        <w:t xml:space="preserve"> for 3GPP virtualized network products</w:t>
      </w:r>
      <w:bookmarkEnd w:id="411"/>
    </w:p>
    <w:p w:rsidR="00E33644" w:rsidRDefault="00E33644" w:rsidP="00E33644">
      <w:pPr>
        <w:pStyle w:val="3"/>
        <w:rPr>
          <w:lang w:eastAsia="zh-CN"/>
        </w:rPr>
      </w:pPr>
      <w:bookmarkStart w:id="412" w:name="_Toc530181018"/>
      <w:r>
        <w:rPr>
          <w:rFonts w:hint="eastAsia"/>
          <w:lang w:eastAsia="zh-CN"/>
        </w:rPr>
        <w:t>4</w:t>
      </w:r>
      <w:r w:rsidRPr="001A7C33">
        <w:t>.</w:t>
      </w:r>
      <w:r w:rsidR="0024220F">
        <w:rPr>
          <w:rFonts w:hint="eastAsia"/>
          <w:lang w:eastAsia="zh-CN"/>
        </w:rPr>
        <w:t>4</w:t>
      </w:r>
      <w:r w:rsidRPr="001A7C33">
        <w:t>.1</w:t>
      </w:r>
      <w:r w:rsidRPr="001A7C33">
        <w:tab/>
      </w:r>
      <w:r>
        <w:rPr>
          <w:rFonts w:hint="eastAsia"/>
          <w:lang w:eastAsia="zh-CN"/>
        </w:rPr>
        <w:t>Gap analysis</w:t>
      </w:r>
      <w:bookmarkEnd w:id="412"/>
    </w:p>
    <w:p w:rsidR="00E33644" w:rsidRPr="00E33644" w:rsidRDefault="00E33644" w:rsidP="00E33644">
      <w:pPr>
        <w:pStyle w:val="EditorsNote"/>
      </w:pPr>
      <w:r>
        <w:t xml:space="preserve">Editor’s Note: </w:t>
      </w:r>
      <w:r>
        <w:rPr>
          <w:rFonts w:hint="eastAsia"/>
        </w:rPr>
        <w:t>This clause will identify the gap between</w:t>
      </w:r>
      <w:r w:rsidRPr="00E33644">
        <w:rPr>
          <w:rFonts w:hint="eastAsia"/>
          <w:lang w:eastAsia="zh-CN"/>
        </w:rPr>
        <w:t xml:space="preserve"> </w:t>
      </w:r>
      <w:r>
        <w:rPr>
          <w:rFonts w:hint="eastAsia"/>
          <w:lang w:eastAsia="zh-CN"/>
        </w:rPr>
        <w:t>ultimate output</w:t>
      </w:r>
      <w:r>
        <w:rPr>
          <w:rFonts w:hint="eastAsia"/>
        </w:rPr>
        <w:t xml:space="preserve"> of SECAM </w:t>
      </w:r>
      <w:r>
        <w:rPr>
          <w:rFonts w:hint="eastAsia"/>
          <w:lang w:eastAsia="zh-CN"/>
        </w:rPr>
        <w:t>evaluation</w:t>
      </w:r>
      <w:r>
        <w:rPr>
          <w:rFonts w:hint="eastAsia"/>
        </w:rPr>
        <w:t xml:space="preserve"> for </w:t>
      </w:r>
      <w:r>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24220F">
      <w:pPr>
        <w:pStyle w:val="3"/>
        <w:rPr>
          <w:lang w:eastAsia="zh-CN"/>
        </w:rPr>
      </w:pPr>
      <w:bookmarkStart w:id="413" w:name="_Toc530181019"/>
      <w:r>
        <w:rPr>
          <w:rFonts w:hint="eastAsia"/>
          <w:lang w:eastAsia="zh-CN"/>
        </w:rPr>
        <w:t>4</w:t>
      </w:r>
      <w:r w:rsidRPr="001A7C33">
        <w:rPr>
          <w:lang w:eastAsia="zh-CN"/>
        </w:rPr>
        <w:t>.</w:t>
      </w:r>
      <w:r w:rsidR="0024220F">
        <w:rPr>
          <w:rFonts w:hint="eastAsia"/>
          <w:lang w:eastAsia="zh-CN"/>
        </w:rPr>
        <w:t>4</w:t>
      </w:r>
      <w:r>
        <w:rPr>
          <w:lang w:eastAsia="zh-CN"/>
        </w:rPr>
        <w:t>.</w:t>
      </w:r>
      <w:r>
        <w:rPr>
          <w:rFonts w:hint="eastAsia"/>
          <w:lang w:eastAsia="zh-CN"/>
        </w:rPr>
        <w:t>2</w:t>
      </w:r>
      <w:r w:rsidRPr="001A7C33">
        <w:rPr>
          <w:lang w:eastAsia="zh-CN"/>
        </w:rPr>
        <w:tab/>
      </w:r>
      <w:r w:rsidR="0024220F" w:rsidRPr="001A7C33">
        <w:rPr>
          <w:lang w:eastAsia="zh-CN"/>
        </w:rPr>
        <w:t>Ultimate Output of SECAM Evaluation</w:t>
      </w:r>
      <w:bookmarkEnd w:id="413"/>
    </w:p>
    <w:p w:rsidR="00E33644" w:rsidRPr="00E33644" w:rsidRDefault="00E33644" w:rsidP="00E33644">
      <w:pPr>
        <w:pStyle w:val="EditorsNote"/>
        <w:rPr>
          <w:lang w:eastAsia="zh-CN"/>
        </w:rPr>
      </w:pPr>
      <w:r>
        <w:t xml:space="preserve">Editor’s Note: </w:t>
      </w:r>
      <w:r>
        <w:rPr>
          <w:rFonts w:hint="eastAsia"/>
        </w:rPr>
        <w:t xml:space="preserve">This clause will summarize </w:t>
      </w:r>
      <w:r>
        <w:rPr>
          <w:rFonts w:hint="eastAsia"/>
          <w:lang w:eastAsia="zh-CN"/>
        </w:rPr>
        <w:t>ultimate output</w:t>
      </w:r>
      <w:r>
        <w:rPr>
          <w:rFonts w:hint="eastAsia"/>
        </w:rPr>
        <w:t xml:space="preserve"> of SECAM </w:t>
      </w:r>
      <w:r>
        <w:rPr>
          <w:rFonts w:hint="eastAsia"/>
          <w:lang w:eastAsia="zh-CN"/>
        </w:rPr>
        <w:t>evaluation</w:t>
      </w:r>
      <w:r>
        <w:rPr>
          <w:rFonts w:hint="eastAsia"/>
        </w:rPr>
        <w:t xml:space="preserve"> for 3GPP virtualized network products</w:t>
      </w:r>
      <w:r>
        <w:rPr>
          <w:rFonts w:hint="eastAsia"/>
          <w:lang w:eastAsia="zh-CN"/>
        </w:rPr>
        <w:t>.</w:t>
      </w:r>
    </w:p>
    <w:p w:rsidR="00175E46" w:rsidRPr="00E33644" w:rsidRDefault="00175E46" w:rsidP="00587E2E">
      <w:pPr>
        <w:pStyle w:val="EditorsNote"/>
        <w:keepLines w:val="0"/>
        <w:suppressLineNumbers/>
        <w:suppressAutoHyphens/>
        <w:rPr>
          <w:lang w:eastAsia="zh-CN"/>
        </w:rPr>
      </w:pPr>
    </w:p>
    <w:p w:rsidR="00175E46" w:rsidRPr="0024220F" w:rsidRDefault="00B24670" w:rsidP="0024220F">
      <w:pPr>
        <w:pStyle w:val="2"/>
        <w:rPr>
          <w:lang w:eastAsia="zh-CN"/>
        </w:rPr>
      </w:pPr>
      <w:bookmarkStart w:id="414" w:name="_Toc476648056"/>
      <w:bookmarkStart w:id="415" w:name="_Toc530181020"/>
      <w:r>
        <w:t>4.5</w:t>
      </w:r>
      <w:r>
        <w:tab/>
      </w:r>
      <w:r>
        <w:rPr>
          <w:rFonts w:hint="eastAsia"/>
          <w:lang w:eastAsia="zh-CN"/>
        </w:rPr>
        <w:t>3GPP virtualized network products</w:t>
      </w:r>
      <w:r w:rsidR="00175E46" w:rsidRPr="001A7C33">
        <w:t xml:space="preserve"> evaluation process</w:t>
      </w:r>
      <w:bookmarkEnd w:id="414"/>
      <w:bookmarkEnd w:id="415"/>
    </w:p>
    <w:p w:rsidR="00E33644" w:rsidRDefault="00E33644" w:rsidP="00E33644">
      <w:pPr>
        <w:pStyle w:val="3"/>
        <w:rPr>
          <w:lang w:eastAsia="zh-CN"/>
        </w:rPr>
      </w:pPr>
      <w:bookmarkStart w:id="416" w:name="_Toc530181021"/>
      <w:r>
        <w:rPr>
          <w:rFonts w:hint="eastAsia"/>
          <w:lang w:eastAsia="zh-CN"/>
        </w:rPr>
        <w:t>4</w:t>
      </w:r>
      <w:r w:rsidRPr="001A7C33">
        <w:t>.</w:t>
      </w:r>
      <w:r w:rsidR="00B24670">
        <w:rPr>
          <w:rFonts w:hint="eastAsia"/>
          <w:lang w:eastAsia="zh-CN"/>
        </w:rPr>
        <w:t>5</w:t>
      </w:r>
      <w:r w:rsidRPr="001A7C33">
        <w:t>.1</w:t>
      </w:r>
      <w:r w:rsidRPr="001A7C33">
        <w:tab/>
      </w:r>
      <w:r>
        <w:rPr>
          <w:rFonts w:hint="eastAsia"/>
          <w:lang w:eastAsia="zh-CN"/>
        </w:rPr>
        <w:t>Gap analysis</w:t>
      </w:r>
      <w:bookmarkEnd w:id="416"/>
    </w:p>
    <w:p w:rsidR="00E33644" w:rsidRPr="00E33644" w:rsidRDefault="00E33644" w:rsidP="00E33644">
      <w:pPr>
        <w:pStyle w:val="EditorsNote"/>
      </w:pPr>
      <w:r>
        <w:t xml:space="preserve">Editor’s Note: </w:t>
      </w:r>
      <w:r>
        <w:rPr>
          <w:rFonts w:hint="eastAsia"/>
        </w:rPr>
        <w:t xml:space="preserve">This clause will identify the gap between </w:t>
      </w:r>
      <w:r w:rsidR="00B24670">
        <w:rPr>
          <w:rFonts w:hint="eastAsia"/>
          <w:lang w:eastAsia="zh-CN"/>
        </w:rPr>
        <w:t>evaluation process</w:t>
      </w:r>
      <w:r w:rsidR="00B24670">
        <w:rPr>
          <w:rFonts w:hint="eastAsia"/>
        </w:rPr>
        <w:t xml:space="preserve"> </w:t>
      </w:r>
      <w:r w:rsidR="00573BB6">
        <w:rPr>
          <w:rFonts w:hint="eastAsia"/>
          <w:lang w:eastAsia="zh-CN"/>
        </w:rPr>
        <w:t>of</w:t>
      </w:r>
      <w:r w:rsidR="00B24670">
        <w:rPr>
          <w:rFonts w:hint="eastAsia"/>
        </w:rPr>
        <w:t xml:space="preserve"> </w:t>
      </w:r>
      <w:r w:rsidR="00B24670">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417" w:name="_Toc530181022"/>
      <w:r>
        <w:rPr>
          <w:rFonts w:hint="eastAsia"/>
          <w:lang w:eastAsia="zh-CN"/>
        </w:rPr>
        <w:t>4</w:t>
      </w:r>
      <w:r w:rsidRPr="001A7C33">
        <w:t>.</w:t>
      </w:r>
      <w:r w:rsidR="00B24670">
        <w:rPr>
          <w:rFonts w:hint="eastAsia"/>
          <w:lang w:eastAsia="zh-CN"/>
        </w:rPr>
        <w:t>5</w:t>
      </w:r>
      <w:r>
        <w:t>.</w:t>
      </w:r>
      <w:r>
        <w:rPr>
          <w:rFonts w:hint="eastAsia"/>
          <w:lang w:eastAsia="zh-CN"/>
        </w:rPr>
        <w:t>2</w:t>
      </w:r>
      <w:r w:rsidRPr="001A7C33">
        <w:tab/>
      </w:r>
      <w:r w:rsidR="00B24670">
        <w:rPr>
          <w:rFonts w:hint="eastAsia"/>
          <w:lang w:eastAsia="zh-CN"/>
        </w:rPr>
        <w:t>Virtualized network product</w:t>
      </w:r>
      <w:r w:rsidR="00B24670" w:rsidRPr="001A7C33">
        <w:t xml:space="preserve"> evaluation process</w:t>
      </w:r>
      <w:bookmarkEnd w:id="417"/>
    </w:p>
    <w:p w:rsidR="00E33644" w:rsidRPr="00E33644" w:rsidRDefault="00E33644" w:rsidP="00E33644">
      <w:pPr>
        <w:pStyle w:val="EditorsNote"/>
        <w:rPr>
          <w:lang w:eastAsia="zh-CN"/>
        </w:rPr>
      </w:pPr>
      <w:r>
        <w:t xml:space="preserve">Editor’s Note: </w:t>
      </w:r>
      <w:r>
        <w:rPr>
          <w:rFonts w:hint="eastAsia"/>
        </w:rPr>
        <w:t xml:space="preserve">This clause will summarize </w:t>
      </w:r>
      <w:r w:rsidR="00B24670">
        <w:rPr>
          <w:rFonts w:hint="eastAsia"/>
          <w:lang w:eastAsia="zh-CN"/>
        </w:rPr>
        <w:t>virtualized network product evaluation process</w:t>
      </w:r>
      <w:r>
        <w:rPr>
          <w:rFonts w:hint="eastAsia"/>
          <w:lang w:eastAsia="zh-CN"/>
        </w:rPr>
        <w:t>.</w:t>
      </w:r>
    </w:p>
    <w:p w:rsidR="00175E46" w:rsidRPr="00B24670" w:rsidRDefault="00175E46" w:rsidP="00175E46">
      <w:pPr>
        <w:pStyle w:val="EditorsNote"/>
        <w:keepLines w:val="0"/>
        <w:suppressLineNumbers/>
        <w:suppressAutoHyphens/>
        <w:rPr>
          <w:lang w:eastAsia="zh-CN"/>
        </w:rPr>
      </w:pPr>
    </w:p>
    <w:p w:rsidR="00175E46" w:rsidRPr="001A7C33" w:rsidRDefault="00175E46" w:rsidP="00175E46">
      <w:pPr>
        <w:pStyle w:val="2"/>
        <w:rPr>
          <w:lang w:eastAsia="zh-CN"/>
        </w:rPr>
      </w:pPr>
      <w:bookmarkStart w:id="418" w:name="_Toc476648057"/>
      <w:bookmarkStart w:id="419" w:name="_Toc530181023"/>
      <w:r w:rsidRPr="001A7C33">
        <w:t xml:space="preserve">4.6 </w:t>
      </w:r>
      <w:r w:rsidRPr="001A7C33">
        <w:tab/>
        <w:t>Roles in SECAM</w:t>
      </w:r>
      <w:bookmarkEnd w:id="418"/>
      <w:r w:rsidR="00573BB6">
        <w:rPr>
          <w:rFonts w:hint="eastAsia"/>
          <w:lang w:eastAsia="zh-CN"/>
        </w:rPr>
        <w:t xml:space="preserve"> for </w:t>
      </w:r>
      <w:r w:rsidR="002937B8">
        <w:rPr>
          <w:rFonts w:hint="eastAsia"/>
          <w:lang w:eastAsia="zh-CN"/>
        </w:rPr>
        <w:t>3GPP v</w:t>
      </w:r>
      <w:r w:rsidR="00573BB6">
        <w:rPr>
          <w:rFonts w:hint="eastAsia"/>
          <w:lang w:eastAsia="zh-CN"/>
        </w:rPr>
        <w:t>irtualized network products</w:t>
      </w:r>
      <w:bookmarkEnd w:id="419"/>
    </w:p>
    <w:p w:rsidR="00E33644" w:rsidRDefault="00E33644" w:rsidP="00E33644">
      <w:pPr>
        <w:pStyle w:val="3"/>
        <w:rPr>
          <w:lang w:eastAsia="zh-CN"/>
        </w:rPr>
      </w:pPr>
      <w:bookmarkStart w:id="420" w:name="_Toc530181024"/>
      <w:r>
        <w:rPr>
          <w:rFonts w:hint="eastAsia"/>
          <w:lang w:eastAsia="zh-CN"/>
        </w:rPr>
        <w:t>4</w:t>
      </w:r>
      <w:r w:rsidRPr="001A7C33">
        <w:t>.</w:t>
      </w:r>
      <w:r w:rsidR="00EB0C5F">
        <w:rPr>
          <w:rFonts w:hint="eastAsia"/>
          <w:lang w:eastAsia="zh-CN"/>
        </w:rPr>
        <w:t>6</w:t>
      </w:r>
      <w:r w:rsidRPr="001A7C33">
        <w:t>.1</w:t>
      </w:r>
      <w:r w:rsidRPr="001A7C33">
        <w:tab/>
      </w:r>
      <w:r>
        <w:rPr>
          <w:rFonts w:hint="eastAsia"/>
          <w:lang w:eastAsia="zh-CN"/>
        </w:rPr>
        <w:t>Gap analysis</w:t>
      </w:r>
      <w:bookmarkEnd w:id="420"/>
    </w:p>
    <w:p w:rsidR="00E33644" w:rsidRPr="00E33644" w:rsidRDefault="00E33644" w:rsidP="00E33644">
      <w:pPr>
        <w:pStyle w:val="EditorsNote"/>
      </w:pPr>
      <w:r>
        <w:t xml:space="preserve">Editor’s Note: </w:t>
      </w:r>
      <w:r>
        <w:rPr>
          <w:rFonts w:hint="eastAsia"/>
        </w:rPr>
        <w:t xml:space="preserve">This clause will identify the gap between </w:t>
      </w:r>
      <w:r w:rsidR="002937B8">
        <w:rPr>
          <w:rFonts w:hint="eastAsia"/>
          <w:lang w:eastAsia="zh-CN"/>
        </w:rPr>
        <w:t xml:space="preserve">role in SECAM </w:t>
      </w:r>
      <w:r w:rsidR="002937B8">
        <w:rPr>
          <w:rFonts w:hint="eastAsia"/>
        </w:rPr>
        <w:t xml:space="preserve">for </w:t>
      </w:r>
      <w:r w:rsidR="002937B8">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421" w:name="_Toc530181025"/>
      <w:r>
        <w:rPr>
          <w:rFonts w:hint="eastAsia"/>
          <w:lang w:eastAsia="zh-CN"/>
        </w:rPr>
        <w:t>4</w:t>
      </w:r>
      <w:r w:rsidRPr="001A7C33">
        <w:t>.</w:t>
      </w:r>
      <w:r w:rsidR="00EB0C5F">
        <w:rPr>
          <w:rFonts w:hint="eastAsia"/>
          <w:lang w:eastAsia="zh-CN"/>
        </w:rPr>
        <w:t>6</w:t>
      </w:r>
      <w:r>
        <w:t>.</w:t>
      </w:r>
      <w:r>
        <w:rPr>
          <w:rFonts w:hint="eastAsia"/>
          <w:lang w:eastAsia="zh-CN"/>
        </w:rPr>
        <w:t>2</w:t>
      </w:r>
      <w:r w:rsidRPr="001A7C33">
        <w:tab/>
      </w:r>
      <w:r w:rsidR="002937B8" w:rsidRPr="001A7C33">
        <w:t>SECAM Roles Overview</w:t>
      </w:r>
      <w:bookmarkEnd w:id="421"/>
    </w:p>
    <w:p w:rsidR="00E33644" w:rsidRDefault="00E33644" w:rsidP="00E33644">
      <w:pPr>
        <w:pStyle w:val="EditorsNote"/>
        <w:rPr>
          <w:lang w:eastAsia="zh-CN"/>
        </w:rPr>
      </w:pPr>
      <w:r>
        <w:t xml:space="preserve">Editor’s Note: </w:t>
      </w:r>
      <w:r>
        <w:rPr>
          <w:rFonts w:hint="eastAsia"/>
        </w:rPr>
        <w:t xml:space="preserve">This clause will summarize </w:t>
      </w:r>
      <w:r w:rsidR="002937B8">
        <w:rPr>
          <w:rFonts w:hint="eastAsia"/>
          <w:lang w:eastAsia="zh-CN"/>
        </w:rPr>
        <w:t xml:space="preserve">role in SECAM </w:t>
      </w:r>
      <w:r w:rsidR="002937B8">
        <w:rPr>
          <w:rFonts w:hint="eastAsia"/>
        </w:rPr>
        <w:t xml:space="preserve">for 3GPP virtualized network </w:t>
      </w:r>
      <w:r w:rsidR="002937B8">
        <w:rPr>
          <w:rFonts w:hint="eastAsia"/>
          <w:lang w:eastAsia="zh-CN"/>
        </w:rPr>
        <w:t>products</w:t>
      </w:r>
      <w:r>
        <w:rPr>
          <w:rFonts w:hint="eastAsia"/>
          <w:lang w:eastAsia="zh-CN"/>
        </w:rPr>
        <w:t>.</w:t>
      </w:r>
    </w:p>
    <w:p w:rsidR="002937B8" w:rsidRDefault="002937B8" w:rsidP="00E33644">
      <w:pPr>
        <w:pStyle w:val="EditorsNote"/>
        <w:rPr>
          <w:lang w:eastAsia="zh-CN"/>
        </w:rPr>
      </w:pPr>
    </w:p>
    <w:p w:rsidR="002937B8" w:rsidRPr="001A7C33" w:rsidRDefault="002937B8" w:rsidP="002937B8">
      <w:pPr>
        <w:pStyle w:val="3"/>
        <w:rPr>
          <w:lang w:eastAsia="zh-CN"/>
        </w:rPr>
      </w:pPr>
      <w:bookmarkStart w:id="422" w:name="_Toc476648059"/>
      <w:bookmarkStart w:id="423" w:name="_Toc530181026"/>
      <w:r w:rsidRPr="001A7C33">
        <w:t>4.6.</w:t>
      </w:r>
      <w:r>
        <w:rPr>
          <w:rFonts w:hint="eastAsia"/>
          <w:lang w:eastAsia="zh-CN"/>
        </w:rPr>
        <w:t>3</w:t>
      </w:r>
      <w:r w:rsidRPr="001A7C33">
        <w:t xml:space="preserve"> </w:t>
      </w:r>
      <w:r w:rsidRPr="001A7C33">
        <w:tab/>
        <w:t>Examples of instantiation of roles in SECAM</w:t>
      </w:r>
      <w:bookmarkEnd w:id="422"/>
      <w:bookmarkEnd w:id="423"/>
    </w:p>
    <w:p w:rsidR="002937B8" w:rsidRDefault="002937B8" w:rsidP="002937B8">
      <w:pPr>
        <w:pStyle w:val="EditorsNote"/>
        <w:rPr>
          <w:lang w:eastAsia="zh-CN"/>
        </w:rPr>
      </w:pPr>
      <w:r>
        <w:t xml:space="preserve">Editor’s Note: </w:t>
      </w:r>
      <w:r>
        <w:rPr>
          <w:rFonts w:hint="eastAsia"/>
        </w:rPr>
        <w:t xml:space="preserve">This clause will summarize </w:t>
      </w:r>
      <w:r>
        <w:rPr>
          <w:rFonts w:hint="eastAsia"/>
          <w:lang w:eastAsia="zh-CN"/>
        </w:rPr>
        <w:t>e</w:t>
      </w:r>
      <w:r w:rsidRPr="001A7C33">
        <w:t>xamples of instantiation of roles in SECAM</w:t>
      </w:r>
      <w:r>
        <w:rPr>
          <w:rFonts w:hint="eastAsia"/>
          <w:lang w:eastAsia="zh-CN"/>
        </w:rPr>
        <w:t xml:space="preserve"> </w:t>
      </w:r>
      <w:r>
        <w:rPr>
          <w:rFonts w:hint="eastAsia"/>
        </w:rPr>
        <w:t xml:space="preserve">for 3GPP virtualized network </w:t>
      </w:r>
      <w:r>
        <w:rPr>
          <w:rFonts w:hint="eastAsia"/>
          <w:lang w:eastAsia="zh-CN"/>
        </w:rPr>
        <w:t>products.</w:t>
      </w:r>
    </w:p>
    <w:p w:rsidR="002937B8" w:rsidRPr="002937B8" w:rsidRDefault="002937B8" w:rsidP="00E33644">
      <w:pPr>
        <w:pStyle w:val="EditorsNote"/>
        <w:rPr>
          <w:lang w:eastAsia="zh-CN"/>
        </w:rPr>
      </w:pPr>
    </w:p>
    <w:p w:rsidR="00175E46" w:rsidRPr="00E33644" w:rsidRDefault="00175E46" w:rsidP="003866F4">
      <w:pPr>
        <w:pStyle w:val="EditorsNote"/>
        <w:keepLines w:val="0"/>
        <w:suppressLineNumbers/>
        <w:suppressAutoHyphens/>
        <w:rPr>
          <w:lang w:eastAsia="zh-CN"/>
        </w:rPr>
      </w:pPr>
    </w:p>
    <w:p w:rsidR="00D8756C" w:rsidRPr="001A7C33" w:rsidRDefault="00D8756C" w:rsidP="00D8756C">
      <w:pPr>
        <w:pStyle w:val="2"/>
        <w:rPr>
          <w:lang w:eastAsia="zh-CN"/>
        </w:rPr>
      </w:pPr>
      <w:bookmarkStart w:id="424" w:name="_Toc476648062"/>
      <w:bookmarkStart w:id="425" w:name="_Toc530181027"/>
      <w:r w:rsidRPr="001A7C33">
        <w:t>4.7</w:t>
      </w:r>
      <w:r w:rsidRPr="001A7C33">
        <w:tab/>
        <w:t>Operator security acceptance decision</w:t>
      </w:r>
      <w:bookmarkEnd w:id="424"/>
      <w:r w:rsidR="00686D4C">
        <w:rPr>
          <w:rFonts w:hint="eastAsia"/>
          <w:lang w:eastAsia="zh-CN"/>
        </w:rPr>
        <w:t xml:space="preserve"> for 3GPP virtualized network products</w:t>
      </w:r>
      <w:bookmarkEnd w:id="425"/>
    </w:p>
    <w:p w:rsidR="00E33644" w:rsidRDefault="00E33644" w:rsidP="00E33644">
      <w:pPr>
        <w:pStyle w:val="3"/>
        <w:rPr>
          <w:lang w:eastAsia="zh-CN"/>
        </w:rPr>
      </w:pPr>
      <w:bookmarkStart w:id="426" w:name="_Toc530181028"/>
      <w:r>
        <w:rPr>
          <w:rFonts w:hint="eastAsia"/>
          <w:lang w:eastAsia="zh-CN"/>
        </w:rPr>
        <w:t>4</w:t>
      </w:r>
      <w:r w:rsidRPr="001A7C33">
        <w:t>.</w:t>
      </w:r>
      <w:r w:rsidR="00FC266D">
        <w:rPr>
          <w:rFonts w:hint="eastAsia"/>
          <w:lang w:eastAsia="zh-CN"/>
        </w:rPr>
        <w:t>7</w:t>
      </w:r>
      <w:r w:rsidRPr="001A7C33">
        <w:t>.1</w:t>
      </w:r>
      <w:r w:rsidRPr="001A7C33">
        <w:tab/>
      </w:r>
      <w:r>
        <w:rPr>
          <w:rFonts w:hint="eastAsia"/>
          <w:lang w:eastAsia="zh-CN"/>
        </w:rPr>
        <w:t>Gap analysis</w:t>
      </w:r>
      <w:bookmarkEnd w:id="426"/>
    </w:p>
    <w:p w:rsidR="00E33644" w:rsidRPr="00E33644" w:rsidRDefault="00E33644" w:rsidP="00E33644">
      <w:pPr>
        <w:pStyle w:val="EditorsNote"/>
      </w:pPr>
      <w:r>
        <w:t xml:space="preserve">Editor’s Note: </w:t>
      </w:r>
      <w:r>
        <w:rPr>
          <w:rFonts w:hint="eastAsia"/>
        </w:rPr>
        <w:t xml:space="preserve">This clause will identify the gap between </w:t>
      </w:r>
      <w:r w:rsidR="007B7C82">
        <w:rPr>
          <w:rFonts w:hint="eastAsia"/>
          <w:lang w:eastAsia="zh-CN"/>
        </w:rPr>
        <w:t>o</w:t>
      </w:r>
      <w:r w:rsidR="007B7C82" w:rsidRPr="001A7C33">
        <w:t>perator security acceptance decision</w:t>
      </w:r>
      <w:r w:rsidR="007B7C82">
        <w:rPr>
          <w:rFonts w:hint="eastAsia"/>
          <w:lang w:eastAsia="zh-CN"/>
        </w:rPr>
        <w:t xml:space="preserve"> </w:t>
      </w:r>
      <w:r w:rsidR="007B7C82">
        <w:rPr>
          <w:rFonts w:hint="eastAsia"/>
        </w:rPr>
        <w:t xml:space="preserve">for </w:t>
      </w:r>
      <w:r w:rsidR="007B7C82">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427" w:name="_Toc530181029"/>
      <w:r>
        <w:rPr>
          <w:rFonts w:hint="eastAsia"/>
          <w:lang w:eastAsia="zh-CN"/>
        </w:rPr>
        <w:t>4</w:t>
      </w:r>
      <w:r w:rsidRPr="001A7C33">
        <w:t>.</w:t>
      </w:r>
      <w:r w:rsidR="00FC266D">
        <w:rPr>
          <w:rFonts w:hint="eastAsia"/>
          <w:lang w:eastAsia="zh-CN"/>
        </w:rPr>
        <w:t>7</w:t>
      </w:r>
      <w:r>
        <w:t>.</w:t>
      </w:r>
      <w:r>
        <w:rPr>
          <w:rFonts w:hint="eastAsia"/>
          <w:lang w:eastAsia="zh-CN"/>
        </w:rPr>
        <w:t>2</w:t>
      </w:r>
      <w:r w:rsidRPr="001A7C33">
        <w:tab/>
      </w:r>
      <w:r w:rsidR="007B7C82" w:rsidRPr="001A7C33">
        <w:t>Operator security acceptance decision</w:t>
      </w:r>
      <w:bookmarkEnd w:id="427"/>
    </w:p>
    <w:p w:rsidR="00E33644" w:rsidRPr="00E33644" w:rsidRDefault="00E33644" w:rsidP="00E33644">
      <w:pPr>
        <w:pStyle w:val="EditorsNote"/>
        <w:rPr>
          <w:lang w:eastAsia="zh-CN"/>
        </w:rPr>
      </w:pPr>
      <w:r>
        <w:t xml:space="preserve">Editor’s Note: </w:t>
      </w:r>
      <w:r>
        <w:rPr>
          <w:rFonts w:hint="eastAsia"/>
        </w:rPr>
        <w:t xml:space="preserve">This clause will summarize </w:t>
      </w:r>
      <w:r w:rsidR="007B7C82">
        <w:rPr>
          <w:rFonts w:hint="eastAsia"/>
          <w:lang w:eastAsia="zh-CN"/>
        </w:rPr>
        <w:t>o</w:t>
      </w:r>
      <w:r w:rsidR="007B7C82" w:rsidRPr="001A7C33">
        <w:t>perator security acceptance decision</w:t>
      </w:r>
      <w:r w:rsidR="007B7C82">
        <w:rPr>
          <w:rFonts w:hint="eastAsia"/>
          <w:lang w:eastAsia="zh-CN"/>
        </w:rPr>
        <w:t xml:space="preserve"> </w:t>
      </w:r>
      <w:r w:rsidR="007B7C82">
        <w:rPr>
          <w:rFonts w:hint="eastAsia"/>
        </w:rPr>
        <w:t xml:space="preserve">for </w:t>
      </w:r>
      <w:r w:rsidR="007B7C82">
        <w:rPr>
          <w:rFonts w:hint="eastAsia"/>
          <w:lang w:eastAsia="zh-CN"/>
        </w:rPr>
        <w:t>physical network products and 3GPP virtualized network products</w:t>
      </w:r>
      <w:r>
        <w:rPr>
          <w:rFonts w:hint="eastAsia"/>
          <w:lang w:eastAsia="zh-CN"/>
        </w:rPr>
        <w:t>.</w:t>
      </w:r>
    </w:p>
    <w:p w:rsidR="00E33644" w:rsidRPr="00E33644" w:rsidRDefault="00E33644" w:rsidP="00D8756C">
      <w:pPr>
        <w:pStyle w:val="EditorsNote"/>
        <w:keepLines w:val="0"/>
        <w:suppressLineNumbers/>
        <w:suppressAutoHyphens/>
        <w:rPr>
          <w:lang w:eastAsia="zh-CN"/>
        </w:rPr>
      </w:pPr>
    </w:p>
    <w:p w:rsidR="00D8756C" w:rsidRPr="001A7C33" w:rsidRDefault="00D8756C" w:rsidP="00D8756C">
      <w:pPr>
        <w:pStyle w:val="2"/>
        <w:rPr>
          <w:lang w:eastAsia="zh-CN"/>
        </w:rPr>
      </w:pPr>
      <w:bookmarkStart w:id="428" w:name="_Toc476648063"/>
      <w:bookmarkStart w:id="429" w:name="_Toc530181030"/>
      <w:r w:rsidRPr="001A7C33">
        <w:t>4.8</w:t>
      </w:r>
      <w:r w:rsidRPr="001A7C33">
        <w:tab/>
        <w:t>SECAM Assurance level</w:t>
      </w:r>
      <w:bookmarkEnd w:id="428"/>
      <w:r w:rsidR="007B7C82">
        <w:rPr>
          <w:rFonts w:hint="eastAsia"/>
          <w:lang w:eastAsia="zh-CN"/>
        </w:rPr>
        <w:t xml:space="preserve"> for 3GPP virtualized network products</w:t>
      </w:r>
      <w:bookmarkEnd w:id="429"/>
    </w:p>
    <w:p w:rsidR="00E33644" w:rsidRDefault="00E33644" w:rsidP="00E33644">
      <w:pPr>
        <w:pStyle w:val="3"/>
        <w:rPr>
          <w:lang w:eastAsia="zh-CN"/>
        </w:rPr>
      </w:pPr>
      <w:bookmarkStart w:id="430" w:name="_Toc530181031"/>
      <w:r>
        <w:rPr>
          <w:rFonts w:hint="eastAsia"/>
          <w:lang w:eastAsia="zh-CN"/>
        </w:rPr>
        <w:t>4</w:t>
      </w:r>
      <w:r w:rsidRPr="001A7C33">
        <w:t>.</w:t>
      </w:r>
      <w:r w:rsidR="00FC266D">
        <w:rPr>
          <w:rFonts w:hint="eastAsia"/>
          <w:lang w:eastAsia="zh-CN"/>
        </w:rPr>
        <w:t>8</w:t>
      </w:r>
      <w:r w:rsidRPr="001A7C33">
        <w:t>.1</w:t>
      </w:r>
      <w:r w:rsidRPr="001A7C33">
        <w:tab/>
      </w:r>
      <w:r>
        <w:rPr>
          <w:rFonts w:hint="eastAsia"/>
          <w:lang w:eastAsia="zh-CN"/>
        </w:rPr>
        <w:t>Gap analysis</w:t>
      </w:r>
      <w:bookmarkEnd w:id="430"/>
    </w:p>
    <w:p w:rsidR="00E33644" w:rsidRPr="00E33644" w:rsidRDefault="00E33644" w:rsidP="00E33644">
      <w:pPr>
        <w:pStyle w:val="EditorsNote"/>
      </w:pPr>
      <w:r>
        <w:t xml:space="preserve">Editor’s Note: </w:t>
      </w:r>
      <w:r>
        <w:rPr>
          <w:rFonts w:hint="eastAsia"/>
        </w:rPr>
        <w:t xml:space="preserve">This clause will identify the gap between </w:t>
      </w:r>
      <w:r w:rsidR="007B7C82">
        <w:rPr>
          <w:rFonts w:hint="eastAsia"/>
          <w:lang w:eastAsia="zh-CN"/>
        </w:rPr>
        <w:t xml:space="preserve">SECAM assurance level </w:t>
      </w:r>
      <w:r w:rsidR="007B7C82">
        <w:rPr>
          <w:rFonts w:hint="eastAsia"/>
        </w:rPr>
        <w:t xml:space="preserve">for </w:t>
      </w:r>
      <w:r w:rsidR="007B7C82">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431" w:name="_Toc530181032"/>
      <w:r>
        <w:rPr>
          <w:rFonts w:hint="eastAsia"/>
          <w:lang w:eastAsia="zh-CN"/>
        </w:rPr>
        <w:t>4</w:t>
      </w:r>
      <w:r w:rsidRPr="001A7C33">
        <w:t>.</w:t>
      </w:r>
      <w:r w:rsidR="00FC266D">
        <w:rPr>
          <w:rFonts w:hint="eastAsia"/>
          <w:lang w:eastAsia="zh-CN"/>
        </w:rPr>
        <w:t>8</w:t>
      </w:r>
      <w:r>
        <w:t>.</w:t>
      </w:r>
      <w:r>
        <w:rPr>
          <w:rFonts w:hint="eastAsia"/>
          <w:lang w:eastAsia="zh-CN"/>
        </w:rPr>
        <w:t>2</w:t>
      </w:r>
      <w:r w:rsidRPr="001A7C33">
        <w:tab/>
      </w:r>
      <w:r w:rsidR="007B7C82" w:rsidRPr="001A7C33">
        <w:t>SECAM Assurance level</w:t>
      </w:r>
      <w:bookmarkEnd w:id="431"/>
    </w:p>
    <w:p w:rsidR="00E33644" w:rsidRPr="00E33644" w:rsidRDefault="00E33644" w:rsidP="00E33644">
      <w:pPr>
        <w:pStyle w:val="EditorsNote"/>
        <w:rPr>
          <w:lang w:eastAsia="zh-CN"/>
        </w:rPr>
      </w:pPr>
      <w:r>
        <w:t xml:space="preserve">Editor’s Note: </w:t>
      </w:r>
      <w:r>
        <w:rPr>
          <w:rFonts w:hint="eastAsia"/>
        </w:rPr>
        <w:t xml:space="preserve">This clause will summarize </w:t>
      </w:r>
      <w:r w:rsidR="007B7C82">
        <w:rPr>
          <w:rFonts w:hint="eastAsia"/>
          <w:lang w:eastAsia="zh-CN"/>
        </w:rPr>
        <w:t xml:space="preserve">SECAM assurance level </w:t>
      </w:r>
      <w:r w:rsidR="007B7C82">
        <w:rPr>
          <w:rFonts w:hint="eastAsia"/>
        </w:rPr>
        <w:t xml:space="preserve">for 3GPP virtualized network </w:t>
      </w:r>
      <w:r w:rsidR="007B7C82">
        <w:rPr>
          <w:rFonts w:hint="eastAsia"/>
          <w:lang w:eastAsia="zh-CN"/>
        </w:rPr>
        <w:t>products</w:t>
      </w:r>
      <w:r>
        <w:rPr>
          <w:rFonts w:hint="eastAsia"/>
          <w:lang w:eastAsia="zh-CN"/>
        </w:rPr>
        <w:t>.</w:t>
      </w:r>
    </w:p>
    <w:p w:rsidR="00E33644" w:rsidRPr="00E33644" w:rsidRDefault="00E33644" w:rsidP="00D8756C">
      <w:pPr>
        <w:pStyle w:val="EditorsNote"/>
        <w:keepLines w:val="0"/>
        <w:suppressLineNumbers/>
        <w:suppressAutoHyphens/>
        <w:rPr>
          <w:lang w:eastAsia="zh-CN"/>
        </w:rPr>
      </w:pPr>
    </w:p>
    <w:p w:rsidR="00D8756C" w:rsidRPr="001A7C33" w:rsidRDefault="00D8756C" w:rsidP="00D8756C">
      <w:pPr>
        <w:pStyle w:val="2"/>
        <w:rPr>
          <w:lang w:eastAsia="zh-CN"/>
        </w:rPr>
      </w:pPr>
      <w:bookmarkStart w:id="432" w:name="_Toc476648064"/>
      <w:bookmarkStart w:id="433" w:name="_Toc530181033"/>
      <w:r w:rsidRPr="001A7C33">
        <w:t>4.9</w:t>
      </w:r>
      <w:r w:rsidRPr="001A7C33">
        <w:tab/>
        <w:t>Security baseline</w:t>
      </w:r>
      <w:bookmarkEnd w:id="432"/>
      <w:r w:rsidR="007B7C82">
        <w:rPr>
          <w:rFonts w:hint="eastAsia"/>
          <w:lang w:eastAsia="zh-CN"/>
        </w:rPr>
        <w:t xml:space="preserve"> for 3GPP virtualized network products</w:t>
      </w:r>
      <w:bookmarkEnd w:id="433"/>
      <w:r w:rsidR="007B7C82">
        <w:rPr>
          <w:rFonts w:hint="eastAsia"/>
          <w:lang w:eastAsia="zh-CN"/>
        </w:rPr>
        <w:t xml:space="preserve"> </w:t>
      </w:r>
    </w:p>
    <w:p w:rsidR="00E33644" w:rsidRDefault="00E33644" w:rsidP="00E33644">
      <w:pPr>
        <w:pStyle w:val="3"/>
        <w:rPr>
          <w:lang w:eastAsia="zh-CN"/>
        </w:rPr>
      </w:pPr>
      <w:bookmarkStart w:id="434" w:name="_Toc530181034"/>
      <w:r>
        <w:rPr>
          <w:rFonts w:hint="eastAsia"/>
          <w:lang w:eastAsia="zh-CN"/>
        </w:rPr>
        <w:t>4</w:t>
      </w:r>
      <w:r w:rsidRPr="001A7C33">
        <w:t>.</w:t>
      </w:r>
      <w:r w:rsidR="00FC266D">
        <w:rPr>
          <w:rFonts w:hint="eastAsia"/>
          <w:lang w:eastAsia="zh-CN"/>
        </w:rPr>
        <w:t>9</w:t>
      </w:r>
      <w:r w:rsidRPr="001A7C33">
        <w:t>.1</w:t>
      </w:r>
      <w:r w:rsidRPr="001A7C33">
        <w:tab/>
      </w:r>
      <w:r>
        <w:rPr>
          <w:rFonts w:hint="eastAsia"/>
          <w:lang w:eastAsia="zh-CN"/>
        </w:rPr>
        <w:t>Gap analysis</w:t>
      </w:r>
      <w:bookmarkEnd w:id="434"/>
    </w:p>
    <w:p w:rsidR="00E33644" w:rsidRPr="00E33644" w:rsidRDefault="00E33644" w:rsidP="00E33644">
      <w:pPr>
        <w:pStyle w:val="EditorsNote"/>
      </w:pPr>
      <w:r>
        <w:t xml:space="preserve">Editor’s Note: </w:t>
      </w:r>
      <w:r>
        <w:rPr>
          <w:rFonts w:hint="eastAsia"/>
        </w:rPr>
        <w:t xml:space="preserve">This clause will identify the gap between </w:t>
      </w:r>
      <w:r w:rsidR="007B7C82">
        <w:rPr>
          <w:rFonts w:hint="eastAsia"/>
          <w:lang w:eastAsia="zh-CN"/>
        </w:rPr>
        <w:t xml:space="preserve">security baseline </w:t>
      </w:r>
      <w:r w:rsidR="007B7C82">
        <w:rPr>
          <w:rFonts w:hint="eastAsia"/>
        </w:rPr>
        <w:t xml:space="preserve">for </w:t>
      </w:r>
      <w:r w:rsidR="007B7C82">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435" w:name="_Toc530181035"/>
      <w:r>
        <w:rPr>
          <w:rFonts w:hint="eastAsia"/>
          <w:lang w:eastAsia="zh-CN"/>
        </w:rPr>
        <w:t>4</w:t>
      </w:r>
      <w:r w:rsidRPr="001A7C33">
        <w:t>.</w:t>
      </w:r>
      <w:r w:rsidR="00FC266D">
        <w:rPr>
          <w:rFonts w:hint="eastAsia"/>
          <w:lang w:eastAsia="zh-CN"/>
        </w:rPr>
        <w:t>9</w:t>
      </w:r>
      <w:r>
        <w:t>.</w:t>
      </w:r>
      <w:r>
        <w:rPr>
          <w:rFonts w:hint="eastAsia"/>
          <w:lang w:eastAsia="zh-CN"/>
        </w:rPr>
        <w:t>2</w:t>
      </w:r>
      <w:r w:rsidRPr="001A7C33">
        <w:tab/>
      </w:r>
      <w:r w:rsidR="007B7C82">
        <w:rPr>
          <w:rFonts w:hint="eastAsia"/>
          <w:lang w:eastAsia="zh-CN"/>
        </w:rPr>
        <w:t>Security baseline</w:t>
      </w:r>
      <w:bookmarkEnd w:id="435"/>
    </w:p>
    <w:p w:rsidR="00E33644" w:rsidRPr="00E33644" w:rsidRDefault="00E33644" w:rsidP="00E33644">
      <w:pPr>
        <w:pStyle w:val="EditorsNote"/>
        <w:rPr>
          <w:lang w:eastAsia="zh-CN"/>
        </w:rPr>
      </w:pPr>
      <w:r>
        <w:t xml:space="preserve">Editor’s Note: </w:t>
      </w:r>
      <w:r>
        <w:rPr>
          <w:rFonts w:hint="eastAsia"/>
        </w:rPr>
        <w:t xml:space="preserve">This clause will summarize </w:t>
      </w:r>
      <w:r w:rsidR="007B7C82">
        <w:rPr>
          <w:rFonts w:hint="eastAsia"/>
          <w:lang w:eastAsia="zh-CN"/>
        </w:rPr>
        <w:t xml:space="preserve">security baseline </w:t>
      </w:r>
      <w:r w:rsidR="007B7C82">
        <w:rPr>
          <w:rFonts w:hint="eastAsia"/>
        </w:rPr>
        <w:t xml:space="preserve">for 3GPP virtualized network </w:t>
      </w:r>
      <w:r w:rsidR="007B7C82">
        <w:rPr>
          <w:rFonts w:hint="eastAsia"/>
          <w:lang w:eastAsia="zh-CN"/>
        </w:rPr>
        <w:t>products</w:t>
      </w:r>
      <w:r>
        <w:rPr>
          <w:rFonts w:hint="eastAsia"/>
          <w:lang w:eastAsia="zh-CN"/>
        </w:rPr>
        <w:t>.</w:t>
      </w:r>
    </w:p>
    <w:p w:rsidR="00E33644" w:rsidRPr="00E33644" w:rsidRDefault="00E33644" w:rsidP="00D8756C">
      <w:pPr>
        <w:pStyle w:val="EditorsNote"/>
        <w:keepLines w:val="0"/>
        <w:suppressLineNumbers/>
        <w:suppressAutoHyphens/>
        <w:rPr>
          <w:lang w:eastAsia="zh-CN"/>
        </w:rPr>
      </w:pPr>
    </w:p>
    <w:p w:rsidR="00D8756C" w:rsidRPr="001A7C33" w:rsidRDefault="00D8756C" w:rsidP="00D8756C">
      <w:pPr>
        <w:pStyle w:val="1"/>
      </w:pPr>
      <w:bookmarkStart w:id="436" w:name="_Toc476648065"/>
      <w:bookmarkStart w:id="437" w:name="_Toc530181036"/>
      <w:r w:rsidRPr="001A7C33">
        <w:t>5</w:t>
      </w:r>
      <w:r w:rsidRPr="001A7C33">
        <w:tab/>
        <w:t>Security Assurance Specification (SCAS) Creation</w:t>
      </w:r>
      <w:bookmarkEnd w:id="436"/>
      <w:bookmarkEnd w:id="437"/>
    </w:p>
    <w:p w:rsidR="00D8756C" w:rsidRPr="001A7C33" w:rsidRDefault="00D8756C" w:rsidP="00D8756C">
      <w:pPr>
        <w:pStyle w:val="2"/>
      </w:pPr>
      <w:bookmarkStart w:id="438" w:name="_Toc476648066"/>
      <w:bookmarkStart w:id="439" w:name="_Toc530181037"/>
      <w:r w:rsidRPr="001A7C33">
        <w:t>5.1</w:t>
      </w:r>
      <w:r w:rsidRPr="001A7C33">
        <w:tab/>
        <w:t>Writing process overview</w:t>
      </w:r>
      <w:bookmarkEnd w:id="438"/>
      <w:bookmarkEnd w:id="439"/>
    </w:p>
    <w:p w:rsidR="00025CEE" w:rsidRDefault="00D8756C"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Pr>
          <w:rFonts w:hint="eastAsia"/>
        </w:rPr>
        <w:t xml:space="preserve"> </w:t>
      </w:r>
      <w:r>
        <w:rPr>
          <w:rFonts w:hint="eastAsia"/>
          <w:lang w:eastAsia="zh-CN"/>
        </w:rPr>
        <w:t>w</w:t>
      </w:r>
      <w:r w:rsidRPr="001A7C33">
        <w:t>riting process overview</w:t>
      </w:r>
      <w:r>
        <w:rPr>
          <w:rFonts w:hint="eastAsia"/>
          <w:lang w:eastAsia="zh-CN"/>
        </w:rPr>
        <w:t xml:space="preserve"> of SCAS </w:t>
      </w:r>
      <w:r>
        <w:rPr>
          <w:rFonts w:hint="eastAsia"/>
        </w:rPr>
        <w:t xml:space="preserve">for 3GPP virtualized network </w:t>
      </w:r>
      <w:r>
        <w:rPr>
          <w:rFonts w:hint="eastAsia"/>
          <w:lang w:eastAsia="zh-CN"/>
        </w:rPr>
        <w:t xml:space="preserve">products based on the clause 5.1 </w:t>
      </w:r>
      <w:r>
        <w:rPr>
          <w:lang w:eastAsia="zh-CN"/>
        </w:rPr>
        <w:t>in the</w:t>
      </w:r>
      <w:r>
        <w:rPr>
          <w:rFonts w:hint="eastAsia"/>
          <w:lang w:eastAsia="zh-CN"/>
        </w:rPr>
        <w:t xml:space="preserve"> TR33.916 and gap analysis in the clause 4.</w:t>
      </w:r>
      <w:r w:rsidR="00025CEE">
        <w:rPr>
          <w:rFonts w:hint="eastAsia"/>
          <w:lang w:eastAsia="zh-CN"/>
        </w:rPr>
        <w:t xml:space="preserve"> </w:t>
      </w:r>
    </w:p>
    <w:p w:rsidR="00D8756C" w:rsidRPr="00025CEE" w:rsidRDefault="00D8756C" w:rsidP="00D8756C">
      <w:pPr>
        <w:pStyle w:val="EditorsNote"/>
        <w:keepLines w:val="0"/>
        <w:suppressLineNumbers/>
        <w:suppressAutoHyphens/>
        <w:rPr>
          <w:lang w:eastAsia="zh-CN"/>
        </w:rPr>
      </w:pPr>
    </w:p>
    <w:p w:rsidR="00D8756C" w:rsidRPr="001A7C33" w:rsidRDefault="00D8756C" w:rsidP="00D8756C">
      <w:pPr>
        <w:pStyle w:val="2"/>
      </w:pPr>
      <w:bookmarkStart w:id="440" w:name="_Toc476648067"/>
      <w:bookmarkStart w:id="441" w:name="_Toc530181038"/>
      <w:r w:rsidRPr="001A7C33">
        <w:lastRenderedPageBreak/>
        <w:t>5.2</w:t>
      </w:r>
      <w:r w:rsidRPr="001A7C33">
        <w:tab/>
        <w:t>SCAS document</w:t>
      </w:r>
      <w:r>
        <w:t>s</w:t>
      </w:r>
      <w:r w:rsidRPr="001A7C33">
        <w:t xml:space="preserve"> structure and content</w:t>
      </w:r>
      <w:bookmarkEnd w:id="440"/>
      <w:bookmarkEnd w:id="441"/>
    </w:p>
    <w:p w:rsidR="00D8756C" w:rsidRDefault="00D8756C" w:rsidP="00D8756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Pr>
          <w:rFonts w:hint="eastAsia"/>
        </w:rPr>
        <w:t xml:space="preserve"> </w:t>
      </w:r>
      <w:r w:rsidRPr="001A7C33">
        <w:t>SCAS document</w:t>
      </w:r>
      <w:r>
        <w:t>s</w:t>
      </w:r>
      <w:r w:rsidRPr="001A7C33">
        <w:t xml:space="preserve"> structure and content</w:t>
      </w:r>
      <w:r>
        <w:rPr>
          <w:rFonts w:hint="eastAsia"/>
          <w:lang w:eastAsia="zh-CN"/>
        </w:rPr>
        <w:t xml:space="preserve"> </w:t>
      </w:r>
      <w:r>
        <w:rPr>
          <w:rFonts w:hint="eastAsia"/>
        </w:rPr>
        <w:t xml:space="preserve">for 3GPP virtualized network </w:t>
      </w:r>
      <w:r>
        <w:rPr>
          <w:rFonts w:hint="eastAsia"/>
          <w:lang w:eastAsia="zh-CN"/>
        </w:rPr>
        <w:t xml:space="preserve">products based on the clause 5.2 </w:t>
      </w:r>
      <w:r>
        <w:rPr>
          <w:lang w:eastAsia="zh-CN"/>
        </w:rPr>
        <w:t>in the</w:t>
      </w:r>
      <w:r>
        <w:rPr>
          <w:rFonts w:hint="eastAsia"/>
          <w:lang w:eastAsia="zh-CN"/>
        </w:rPr>
        <w:t xml:space="preserve"> TR33.916 and gap analysis in the clause 4.</w:t>
      </w:r>
      <w:r w:rsidR="00025CEE">
        <w:rPr>
          <w:rFonts w:hint="eastAsia"/>
          <w:lang w:eastAsia="zh-CN"/>
        </w:rPr>
        <w:t xml:space="preserve"> </w:t>
      </w:r>
      <w:r w:rsidR="008F400B">
        <w:rPr>
          <w:rFonts w:hint="eastAsia"/>
          <w:lang w:eastAsia="zh-CN"/>
        </w:rPr>
        <w:t xml:space="preserve">This clause will also focus on resolving the identified gap if </w:t>
      </w:r>
      <w:r w:rsidR="008F400B" w:rsidRPr="00025CEE">
        <w:rPr>
          <w:lang w:eastAsia="zh-CN"/>
        </w:rPr>
        <w:t>any gap is identified</w:t>
      </w:r>
      <w:r w:rsidR="00B1677B">
        <w:rPr>
          <w:rFonts w:hint="eastAsia"/>
          <w:lang w:eastAsia="zh-CN"/>
        </w:rPr>
        <w:t xml:space="preserve">, e.g. if </w:t>
      </w:r>
      <w:proofErr w:type="spellStart"/>
      <w:r w:rsidR="00B1677B">
        <w:rPr>
          <w:rFonts w:hint="eastAsia"/>
          <w:lang w:eastAsia="zh-CN"/>
        </w:rPr>
        <w:t>ToE</w:t>
      </w:r>
      <w:proofErr w:type="spellEnd"/>
      <w:r w:rsidR="00B1677B">
        <w:rPr>
          <w:rFonts w:hint="eastAsia"/>
          <w:lang w:eastAsia="zh-CN"/>
        </w:rPr>
        <w:t xml:space="preserve"> is virtualization layer, this clause will analyze the security threats and security requirements of virtualization layer.</w:t>
      </w:r>
    </w:p>
    <w:p w:rsidR="009752D3" w:rsidRPr="001A7C33" w:rsidRDefault="009752D3" w:rsidP="009752D3">
      <w:pPr>
        <w:pStyle w:val="3"/>
      </w:pPr>
      <w:bookmarkStart w:id="442" w:name="_Toc530181039"/>
      <w:r w:rsidRPr="001A7C33">
        <w:t>5.2.1</w:t>
      </w:r>
      <w:r w:rsidRPr="001A7C33">
        <w:tab/>
        <w:t>General</w:t>
      </w:r>
      <w:bookmarkEnd w:id="442"/>
    </w:p>
    <w:p w:rsidR="00446721" w:rsidRPr="00E33644" w:rsidRDefault="00446721" w:rsidP="00446721">
      <w:pPr>
        <w:pStyle w:val="EditorsNote"/>
        <w:rPr>
          <w:lang w:eastAsia="zh-CN"/>
        </w:rPr>
      </w:pPr>
      <w:r>
        <w:t xml:space="preserve">Editor’s Note: </w:t>
      </w:r>
      <w:r>
        <w:rPr>
          <w:rFonts w:hint="eastAsia"/>
        </w:rPr>
        <w:t xml:space="preserve">This clause will summarize </w:t>
      </w:r>
      <w:r>
        <w:rPr>
          <w:rFonts w:hint="eastAsia"/>
          <w:lang w:eastAsia="zh-CN"/>
        </w:rPr>
        <w:t xml:space="preserve">the parts contained in </w:t>
      </w:r>
      <w:r w:rsidRPr="001A7C33">
        <w:t>SCAS document</w:t>
      </w:r>
      <w:r>
        <w:t>s</w:t>
      </w:r>
      <w:r w:rsidRPr="001A7C33">
        <w:t xml:space="preserve"> </w:t>
      </w:r>
      <w:r>
        <w:rPr>
          <w:rFonts w:hint="eastAsia"/>
          <w:lang w:eastAsia="zh-CN"/>
        </w:rPr>
        <w:t>of 3GPP virtualized network products.</w:t>
      </w:r>
    </w:p>
    <w:p w:rsidR="00446721" w:rsidRPr="001A7C33" w:rsidRDefault="00446721" w:rsidP="00446721">
      <w:pPr>
        <w:pStyle w:val="3"/>
        <w:rPr>
          <w:lang w:eastAsia="zh-CN"/>
        </w:rPr>
      </w:pPr>
      <w:bookmarkStart w:id="443" w:name="_Toc530181040"/>
      <w:r>
        <w:t>5.2.</w:t>
      </w:r>
      <w:r>
        <w:rPr>
          <w:rFonts w:hint="eastAsia"/>
          <w:lang w:eastAsia="zh-CN"/>
        </w:rPr>
        <w:t>2</w:t>
      </w:r>
      <w:r w:rsidRPr="001A7C33">
        <w:tab/>
      </w:r>
      <w:proofErr w:type="spellStart"/>
      <w:r>
        <w:rPr>
          <w:rFonts w:hint="eastAsia"/>
          <w:lang w:eastAsia="zh-CN"/>
        </w:rPr>
        <w:t>ToE</w:t>
      </w:r>
      <w:bookmarkEnd w:id="443"/>
      <w:proofErr w:type="spellEnd"/>
    </w:p>
    <w:p w:rsidR="00446721" w:rsidRPr="00E33644" w:rsidRDefault="00446721" w:rsidP="00446721">
      <w:pPr>
        <w:pStyle w:val="EditorsNote"/>
        <w:rPr>
          <w:lang w:eastAsia="zh-CN"/>
        </w:rPr>
      </w:pPr>
      <w:r>
        <w:t xml:space="preserve">Editor’s Note: </w:t>
      </w:r>
      <w:r>
        <w:rPr>
          <w:rFonts w:hint="eastAsia"/>
        </w:rPr>
        <w:t xml:space="preserve">This clause will </w:t>
      </w:r>
      <w:r>
        <w:rPr>
          <w:rFonts w:hint="eastAsia"/>
          <w:lang w:eastAsia="zh-CN"/>
        </w:rPr>
        <w:t xml:space="preserve">describe </w:t>
      </w:r>
      <w:proofErr w:type="spellStart"/>
      <w:r>
        <w:rPr>
          <w:rFonts w:hint="eastAsia"/>
          <w:lang w:eastAsia="zh-CN"/>
        </w:rPr>
        <w:t>ToE</w:t>
      </w:r>
      <w:proofErr w:type="spellEnd"/>
      <w:r>
        <w:rPr>
          <w:rFonts w:hint="eastAsia"/>
          <w:lang w:eastAsia="zh-CN"/>
        </w:rPr>
        <w:t xml:space="preserve"> of </w:t>
      </w:r>
      <w:r w:rsidRPr="001A7C33">
        <w:t xml:space="preserve">SCAS </w:t>
      </w:r>
      <w:r>
        <w:rPr>
          <w:rFonts w:hint="eastAsia"/>
          <w:lang w:eastAsia="zh-CN"/>
        </w:rPr>
        <w:t>for 3GPP virtualized network products.</w:t>
      </w:r>
    </w:p>
    <w:p w:rsidR="00446721" w:rsidRPr="001A7C33" w:rsidRDefault="00446721" w:rsidP="00446721">
      <w:pPr>
        <w:pStyle w:val="3"/>
        <w:rPr>
          <w:lang w:eastAsia="zh-CN"/>
        </w:rPr>
      </w:pPr>
      <w:bookmarkStart w:id="444" w:name="_Toc530181041"/>
      <w:r>
        <w:t>5.2.</w:t>
      </w:r>
      <w:r>
        <w:rPr>
          <w:rFonts w:hint="eastAsia"/>
          <w:lang w:eastAsia="zh-CN"/>
        </w:rPr>
        <w:t>3</w:t>
      </w:r>
      <w:r w:rsidRPr="001A7C33">
        <w:tab/>
        <w:t>Security Problem Definition (SPD)</w:t>
      </w:r>
      <w:r>
        <w:rPr>
          <w:rFonts w:hint="eastAsia"/>
          <w:lang w:eastAsia="zh-CN"/>
        </w:rPr>
        <w:t xml:space="preserve"> for 3GPP virtualized network products</w:t>
      </w:r>
      <w:bookmarkEnd w:id="444"/>
    </w:p>
    <w:p w:rsidR="00446721" w:rsidRPr="00E33644" w:rsidRDefault="00446721" w:rsidP="00446721">
      <w:pPr>
        <w:pStyle w:val="EditorsNote"/>
        <w:keepLines w:val="0"/>
        <w:suppressLineNumbers/>
        <w:suppressAutoHyphens/>
      </w:pPr>
      <w:r>
        <w:t xml:space="preserve">Editor’s Note: </w:t>
      </w:r>
      <w:r>
        <w:rPr>
          <w:rFonts w:hint="eastAsia"/>
        </w:rPr>
        <w:t xml:space="preserve">This clause will describe </w:t>
      </w:r>
      <w:r w:rsidRPr="001A7C33">
        <w:t>Security Problem Definition (SPD)</w:t>
      </w:r>
      <w:r>
        <w:rPr>
          <w:rFonts w:hint="eastAsia"/>
        </w:rPr>
        <w:t>. It also contains security threat analysis</w:t>
      </w:r>
    </w:p>
    <w:p w:rsidR="009752D3" w:rsidRDefault="00446721" w:rsidP="00446721">
      <w:pPr>
        <w:pStyle w:val="EditorsNote"/>
        <w:keepLines w:val="0"/>
        <w:suppressLineNumbers/>
        <w:suppressAutoHyphens/>
        <w:rPr>
          <w:lang w:eastAsia="zh-CN"/>
        </w:rPr>
      </w:pPr>
      <w:r>
        <w:t>O</w:t>
      </w:r>
      <w:r>
        <w:rPr>
          <w:rFonts w:hint="eastAsia"/>
        </w:rPr>
        <w:t xml:space="preserve">f </w:t>
      </w:r>
      <w:proofErr w:type="spellStart"/>
      <w:r>
        <w:rPr>
          <w:rFonts w:hint="eastAsia"/>
        </w:rPr>
        <w:t>ToE</w:t>
      </w:r>
      <w:proofErr w:type="spellEnd"/>
      <w:r>
        <w:rPr>
          <w:rFonts w:hint="eastAsia"/>
        </w:rPr>
        <w:t xml:space="preserve"> if there are new or additional security threats.</w:t>
      </w:r>
    </w:p>
    <w:p w:rsidR="00446721" w:rsidRPr="00446721" w:rsidRDefault="00446721" w:rsidP="00446721">
      <w:pPr>
        <w:pStyle w:val="EditorsNote"/>
        <w:keepLines w:val="0"/>
        <w:suppressLineNumbers/>
        <w:suppressAutoHyphens/>
        <w:rPr>
          <w:lang w:eastAsia="zh-CN"/>
        </w:rPr>
      </w:pPr>
    </w:p>
    <w:p w:rsidR="00446721" w:rsidRPr="001A7C33" w:rsidRDefault="00446721" w:rsidP="00446721">
      <w:pPr>
        <w:pStyle w:val="3"/>
      </w:pPr>
      <w:bookmarkStart w:id="445" w:name="_Toc476648073"/>
      <w:bookmarkStart w:id="446" w:name="_Toc530181042"/>
      <w:r>
        <w:t>5.2.</w:t>
      </w:r>
      <w:r>
        <w:rPr>
          <w:rFonts w:hint="eastAsia"/>
          <w:lang w:eastAsia="zh-CN"/>
        </w:rPr>
        <w:t>4</w:t>
      </w:r>
      <w:r w:rsidRPr="001A7C33">
        <w:tab/>
        <w:t>Security Requirements</w:t>
      </w:r>
      <w:bookmarkEnd w:id="445"/>
      <w:bookmarkEnd w:id="446"/>
      <w:r w:rsidRPr="001A7C33">
        <w:t xml:space="preserve"> </w:t>
      </w:r>
    </w:p>
    <w:p w:rsidR="00446721" w:rsidRPr="00E33644" w:rsidRDefault="00446721" w:rsidP="00446721">
      <w:pPr>
        <w:pStyle w:val="EditorsNote"/>
        <w:rPr>
          <w:lang w:eastAsia="zh-CN"/>
        </w:rPr>
      </w:pPr>
      <w:r>
        <w:t xml:space="preserve">Editor’s Note: </w:t>
      </w:r>
      <w:r>
        <w:rPr>
          <w:rFonts w:hint="eastAsia"/>
        </w:rPr>
        <w:t xml:space="preserve">This clause will </w:t>
      </w:r>
      <w:r>
        <w:rPr>
          <w:rFonts w:hint="eastAsia"/>
          <w:lang w:eastAsia="zh-CN"/>
        </w:rPr>
        <w:t>describe security requirements. It also contains security requirements</w:t>
      </w:r>
    </w:p>
    <w:p w:rsidR="00446721" w:rsidRPr="00446721" w:rsidRDefault="00446721" w:rsidP="00446721">
      <w:pPr>
        <w:pStyle w:val="EditorsNote"/>
        <w:keepLines w:val="0"/>
        <w:suppressLineNumbers/>
        <w:suppressAutoHyphens/>
        <w:rPr>
          <w:lang w:eastAsia="zh-CN"/>
        </w:rPr>
      </w:pPr>
      <w:r>
        <w:rPr>
          <w:lang w:eastAsia="zh-CN"/>
        </w:rPr>
        <w:t>O</w:t>
      </w:r>
      <w:r>
        <w:rPr>
          <w:rFonts w:hint="eastAsia"/>
          <w:lang w:eastAsia="zh-CN"/>
        </w:rPr>
        <w:t xml:space="preserve">f </w:t>
      </w:r>
      <w:proofErr w:type="spellStart"/>
      <w:r>
        <w:rPr>
          <w:rFonts w:hint="eastAsia"/>
          <w:lang w:eastAsia="zh-CN"/>
        </w:rPr>
        <w:t>ToE</w:t>
      </w:r>
      <w:proofErr w:type="spellEnd"/>
      <w:r>
        <w:rPr>
          <w:rFonts w:hint="eastAsia"/>
          <w:lang w:eastAsia="zh-CN"/>
        </w:rPr>
        <w:t xml:space="preserve"> if there are new or additional security threats.</w:t>
      </w:r>
    </w:p>
    <w:p w:rsidR="009752D3" w:rsidRPr="00446721" w:rsidRDefault="009752D3" w:rsidP="00D8756C">
      <w:pPr>
        <w:pStyle w:val="EditorsNote"/>
        <w:keepLines w:val="0"/>
        <w:suppressLineNumbers/>
        <w:suppressAutoHyphens/>
        <w:rPr>
          <w:lang w:eastAsia="zh-CN"/>
        </w:rPr>
      </w:pPr>
    </w:p>
    <w:p w:rsidR="00D8756C" w:rsidRPr="001A7C33" w:rsidRDefault="00D8756C" w:rsidP="00D8756C">
      <w:pPr>
        <w:pStyle w:val="2"/>
        <w:rPr>
          <w:lang w:eastAsia="zh-CN"/>
        </w:rPr>
      </w:pPr>
      <w:bookmarkStart w:id="447" w:name="_Toc476648083"/>
      <w:bookmarkStart w:id="448" w:name="_Toc530181043"/>
      <w:r w:rsidRPr="001A7C33">
        <w:rPr>
          <w:lang w:eastAsia="zh-CN"/>
        </w:rPr>
        <w:t>5.3</w:t>
      </w:r>
      <w:r w:rsidRPr="001A7C33">
        <w:rPr>
          <w:lang w:eastAsia="zh-CN"/>
        </w:rPr>
        <w:tab/>
        <w:t>Improvement of SCAS and new security requirements</w:t>
      </w:r>
      <w:bookmarkEnd w:id="447"/>
      <w:bookmarkEnd w:id="448"/>
    </w:p>
    <w:p w:rsidR="00D8756C" w:rsidRPr="00025CEE" w:rsidRDefault="00D8756C" w:rsidP="00D8756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Pr>
          <w:rFonts w:hint="eastAsia"/>
        </w:rPr>
        <w:t xml:space="preserve"> </w:t>
      </w:r>
      <w:r>
        <w:rPr>
          <w:rFonts w:hint="eastAsia"/>
          <w:lang w:eastAsia="zh-CN"/>
        </w:rPr>
        <w:t>i</w:t>
      </w:r>
      <w:r w:rsidRPr="001A7C33">
        <w:rPr>
          <w:lang w:eastAsia="zh-CN"/>
        </w:rPr>
        <w:t>mprovement of SCAS and new security requirements</w:t>
      </w:r>
      <w:r>
        <w:rPr>
          <w:rFonts w:hint="eastAsia"/>
          <w:lang w:eastAsia="zh-CN"/>
        </w:rPr>
        <w:t xml:space="preserve"> </w:t>
      </w:r>
      <w:r>
        <w:rPr>
          <w:rFonts w:hint="eastAsia"/>
        </w:rPr>
        <w:t xml:space="preserve">for 3GPP virtualized network </w:t>
      </w:r>
      <w:r>
        <w:rPr>
          <w:rFonts w:hint="eastAsia"/>
          <w:lang w:eastAsia="zh-CN"/>
        </w:rPr>
        <w:t>products based on the clause 5.</w:t>
      </w:r>
      <w:r w:rsidR="00025CEE">
        <w:rPr>
          <w:rFonts w:hint="eastAsia"/>
          <w:lang w:eastAsia="zh-CN"/>
        </w:rPr>
        <w:t>3</w:t>
      </w:r>
      <w:r>
        <w:rPr>
          <w:rFonts w:hint="eastAsia"/>
          <w:lang w:eastAsia="zh-CN"/>
        </w:rPr>
        <w:t xml:space="preserve"> </w:t>
      </w:r>
      <w:r>
        <w:rPr>
          <w:lang w:eastAsia="zh-CN"/>
        </w:rPr>
        <w:t>in the</w:t>
      </w:r>
      <w:r>
        <w:rPr>
          <w:rFonts w:hint="eastAsia"/>
          <w:lang w:eastAsia="zh-CN"/>
        </w:rPr>
        <w:t xml:space="preserve"> TR33.916 and gap analysis in the clause 4.</w:t>
      </w:r>
      <w:r w:rsidR="00025CEE">
        <w:rPr>
          <w:rFonts w:hint="eastAsia"/>
          <w:lang w:eastAsia="zh-CN"/>
        </w:rPr>
        <w:t xml:space="preserve">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1"/>
        <w:rPr>
          <w:lang w:eastAsia="zh-CN"/>
        </w:rPr>
      </w:pPr>
      <w:bookmarkStart w:id="449" w:name="_Toc476648084"/>
      <w:bookmarkStart w:id="450" w:name="_Toc530181044"/>
      <w:r w:rsidRPr="001A7C33">
        <w:t>6</w:t>
      </w:r>
      <w:r w:rsidRPr="001A7C33">
        <w:tab/>
        <w:t xml:space="preserve">Vendor </w:t>
      </w:r>
      <w:r>
        <w:t xml:space="preserve">development and product lifecycle processes </w:t>
      </w:r>
      <w:r w:rsidRPr="001A7C33">
        <w:t xml:space="preserve">and </w:t>
      </w:r>
      <w:r>
        <w:t>test</w:t>
      </w:r>
      <w:r w:rsidRPr="001A7C33">
        <w:t xml:space="preserve"> laboratory accreditation</w:t>
      </w:r>
      <w:bookmarkEnd w:id="449"/>
      <w:bookmarkEnd w:id="450"/>
    </w:p>
    <w:p w:rsidR="00025CEE" w:rsidRPr="00025CEE" w:rsidRDefault="00025CEE" w:rsidP="00025CEE">
      <w:pPr>
        <w:pStyle w:val="2"/>
        <w:rPr>
          <w:lang w:eastAsia="zh-CN"/>
        </w:rPr>
      </w:pPr>
      <w:bookmarkStart w:id="451" w:name="_Toc476648085"/>
      <w:bookmarkStart w:id="452" w:name="_Toc530181045"/>
      <w:r w:rsidRPr="001A7C33">
        <w:t>6.1</w:t>
      </w:r>
      <w:r w:rsidRPr="001A7C33">
        <w:tab/>
        <w:t>Overview</w:t>
      </w:r>
      <w:bookmarkEnd w:id="451"/>
      <w:bookmarkEnd w:id="452"/>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w:t>
      </w:r>
      <w:r>
        <w:rPr>
          <w:rFonts w:hint="eastAsia"/>
          <w:lang w:eastAsia="zh-CN"/>
        </w:rPr>
        <w:t xml:space="preserve"> summarize</w:t>
      </w:r>
      <w:r>
        <w:rPr>
          <w:rFonts w:hint="eastAsia"/>
        </w:rPr>
        <w:t xml:space="preserve"> </w:t>
      </w:r>
      <w:r>
        <w:rPr>
          <w:rFonts w:hint="eastAsia"/>
          <w:lang w:eastAsia="zh-CN"/>
        </w:rPr>
        <w:t>v</w:t>
      </w:r>
      <w:r w:rsidRPr="001A7C33">
        <w:t xml:space="preserve">endor </w:t>
      </w:r>
      <w:r>
        <w:t xml:space="preserve">development and product lifecycle processes </w:t>
      </w:r>
      <w:r w:rsidRPr="001A7C33">
        <w:t xml:space="preserve">and </w:t>
      </w:r>
      <w:r>
        <w:t>test</w:t>
      </w:r>
      <w:r w:rsidRPr="001A7C33">
        <w:t xml:space="preserve"> laboratory accreditation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6.1 </w:t>
      </w:r>
      <w:r>
        <w:rPr>
          <w:lang w:eastAsia="zh-CN"/>
        </w:rPr>
        <w:t>in the</w:t>
      </w:r>
      <w:r>
        <w:rPr>
          <w:rFonts w:hint="eastAsia"/>
          <w:lang w:eastAsia="zh-CN"/>
        </w:rPr>
        <w:t xml:space="preserve"> TR33.916.</w:t>
      </w:r>
    </w:p>
    <w:p w:rsidR="00025CEE" w:rsidRDefault="00025CEE" w:rsidP="00025CEE">
      <w:pPr>
        <w:pStyle w:val="2"/>
        <w:rPr>
          <w:lang w:eastAsia="zh-CN"/>
        </w:rPr>
      </w:pPr>
      <w:bookmarkStart w:id="453" w:name="_Toc476648086"/>
      <w:bookmarkStart w:id="454" w:name="_Toc530181046"/>
      <w:r w:rsidRPr="001A7C33">
        <w:t>6.2</w:t>
      </w:r>
      <w:r w:rsidRPr="001A7C33">
        <w:tab/>
        <w:t>Audit and accreditation of Vendor network product development and network product lifecycle management process</w:t>
      </w:r>
      <w:r>
        <w:t>es</w:t>
      </w:r>
      <w:bookmarkEnd w:id="453"/>
      <w:bookmarkEnd w:id="454"/>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Pr>
          <w:rFonts w:hint="eastAsia"/>
          <w:lang w:eastAsia="zh-CN"/>
        </w:rPr>
        <w:t>a</w:t>
      </w:r>
      <w:r>
        <w:t xml:space="preserve">udit and accreditation of </w:t>
      </w:r>
      <w:r>
        <w:rPr>
          <w:rFonts w:hint="eastAsia"/>
          <w:lang w:eastAsia="zh-CN"/>
        </w:rPr>
        <w:t>v</w:t>
      </w:r>
      <w:r w:rsidRPr="00025CEE">
        <w:t>endor network product development and network product lifecycle management processes</w:t>
      </w:r>
      <w:r>
        <w:rPr>
          <w:rFonts w:hint="eastAsia"/>
          <w:lang w:eastAsia="zh-CN"/>
        </w:rPr>
        <w:t xml:space="preserve"> </w:t>
      </w:r>
      <w:r>
        <w:rPr>
          <w:rFonts w:hint="eastAsia"/>
        </w:rPr>
        <w:t xml:space="preserve">for 3GPP virtualized network </w:t>
      </w:r>
      <w:r>
        <w:rPr>
          <w:rFonts w:hint="eastAsia"/>
          <w:lang w:eastAsia="zh-CN"/>
        </w:rPr>
        <w:t xml:space="preserve">products based on the clause 6.2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455" w:name="_Toc476648087"/>
      <w:bookmarkStart w:id="456" w:name="_Toc530181047"/>
      <w:r w:rsidRPr="001A7C33">
        <w:lastRenderedPageBreak/>
        <w:t>6.3</w:t>
      </w:r>
      <w:r w:rsidRPr="001A7C33">
        <w:tab/>
        <w:t xml:space="preserve">Audit and accreditation of </w:t>
      </w:r>
      <w:r>
        <w:t>test laboratories</w:t>
      </w:r>
      <w:bookmarkEnd w:id="455"/>
      <w:bookmarkEnd w:id="456"/>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a</w:t>
      </w:r>
      <w:r w:rsidR="000E4B3C" w:rsidRPr="001A7C33">
        <w:t xml:space="preserve">udit and accreditation of </w:t>
      </w:r>
      <w:r w:rsidR="000E4B3C">
        <w:t>test laboratories</w:t>
      </w:r>
      <w:r>
        <w:rPr>
          <w:rFonts w:hint="eastAsia"/>
          <w:lang w:eastAsia="zh-CN"/>
        </w:rPr>
        <w:t xml:space="preserve"> </w:t>
      </w:r>
      <w:r>
        <w:rPr>
          <w:rFonts w:hint="eastAsia"/>
        </w:rPr>
        <w:t xml:space="preserve">for 3GPP virtualized network </w:t>
      </w:r>
      <w:r>
        <w:rPr>
          <w:rFonts w:hint="eastAsia"/>
          <w:lang w:eastAsia="zh-CN"/>
        </w:rPr>
        <w:t>products based on the clause 6.</w:t>
      </w:r>
      <w:r w:rsidR="000E4B3C">
        <w:rPr>
          <w:rFonts w:hint="eastAsia"/>
          <w:lang w:eastAsia="zh-CN"/>
        </w:rPr>
        <w:t>3</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457" w:name="_Toc476648088"/>
      <w:bookmarkStart w:id="458" w:name="_Toc530181048"/>
      <w:r w:rsidRPr="001A7C33">
        <w:t>6.4</w:t>
      </w:r>
      <w:r w:rsidRPr="001A7C33">
        <w:tab/>
        <w:t>Monitoring</w:t>
      </w:r>
      <w:bookmarkEnd w:id="457"/>
      <w:bookmarkEnd w:id="458"/>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000E4B3C">
        <w:rPr>
          <w:rFonts w:hint="eastAsia"/>
          <w:lang w:eastAsia="zh-CN"/>
        </w:rPr>
        <w:t xml:space="preserve"> monitoring</w:t>
      </w:r>
      <w:r>
        <w:rPr>
          <w:rFonts w:hint="eastAsia"/>
          <w:lang w:eastAsia="zh-CN"/>
        </w:rPr>
        <w:t xml:space="preserve"> </w:t>
      </w:r>
      <w:r>
        <w:rPr>
          <w:rFonts w:hint="eastAsia"/>
        </w:rPr>
        <w:t xml:space="preserve">for 3GPP virtualized network </w:t>
      </w:r>
      <w:r>
        <w:rPr>
          <w:rFonts w:hint="eastAsia"/>
          <w:lang w:eastAsia="zh-CN"/>
        </w:rPr>
        <w:t>products based on the clause 6.</w:t>
      </w:r>
      <w:r w:rsidR="000E4B3C">
        <w:rPr>
          <w:rFonts w:hint="eastAsia"/>
          <w:lang w:eastAsia="zh-CN"/>
        </w:rPr>
        <w:t>4</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459" w:name="_Toc476648089"/>
      <w:bookmarkStart w:id="460" w:name="_Toc530181049"/>
      <w:r w:rsidRPr="001A7C33">
        <w:t>6.5</w:t>
      </w:r>
      <w:r w:rsidRPr="001A7C33">
        <w:tab/>
        <w:t>Dispute resolution</w:t>
      </w:r>
      <w:bookmarkEnd w:id="459"/>
      <w:bookmarkEnd w:id="460"/>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dispute resolution</w:t>
      </w:r>
      <w:r>
        <w:rPr>
          <w:rFonts w:hint="eastAsia"/>
          <w:lang w:eastAsia="zh-CN"/>
        </w:rPr>
        <w:t xml:space="preserve"> </w:t>
      </w:r>
      <w:r>
        <w:rPr>
          <w:rFonts w:hint="eastAsia"/>
        </w:rPr>
        <w:t xml:space="preserve">for 3GPP virtualized network </w:t>
      </w:r>
      <w:r>
        <w:rPr>
          <w:rFonts w:hint="eastAsia"/>
          <w:lang w:eastAsia="zh-CN"/>
        </w:rPr>
        <w:t>products based on the clause 6.</w:t>
      </w:r>
      <w:r w:rsidR="000E4B3C">
        <w:rPr>
          <w:rFonts w:hint="eastAsia"/>
          <w:lang w:eastAsia="zh-CN"/>
        </w:rPr>
        <w:t>5</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Pr="001A7C33" w:rsidRDefault="00025CEE" w:rsidP="00025CEE">
      <w:pPr>
        <w:pStyle w:val="1"/>
      </w:pPr>
      <w:bookmarkStart w:id="461" w:name="_Toc476648090"/>
      <w:bookmarkStart w:id="462" w:name="_Toc530181050"/>
      <w:r w:rsidRPr="001A7C33">
        <w:t>7</w:t>
      </w:r>
      <w:r w:rsidRPr="001A7C33">
        <w:tab/>
        <w:t>Evaluation and SCAS instantiation</w:t>
      </w:r>
      <w:bookmarkEnd w:id="461"/>
      <w:bookmarkEnd w:id="462"/>
    </w:p>
    <w:p w:rsidR="00025CEE" w:rsidRDefault="00025CEE" w:rsidP="00025CEE">
      <w:pPr>
        <w:pStyle w:val="2"/>
        <w:rPr>
          <w:lang w:eastAsia="zh-CN"/>
        </w:rPr>
      </w:pPr>
      <w:bookmarkStart w:id="463" w:name="_Toc476648091"/>
      <w:bookmarkStart w:id="464" w:name="_Toc530181051"/>
      <w:r w:rsidRPr="001A7C33">
        <w:t>7.1</w:t>
      </w:r>
      <w:r w:rsidRPr="001A7C33">
        <w:tab/>
        <w:t>Security Assurance Specification instantiation documents creation</w:t>
      </w:r>
      <w:bookmarkEnd w:id="463"/>
      <w:bookmarkEnd w:id="464"/>
      <w:r w:rsidRPr="001A7C33">
        <w:t xml:space="preserve"> </w:t>
      </w:r>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s</w:t>
      </w:r>
      <w:r w:rsidR="000E4B3C">
        <w:rPr>
          <w:lang w:eastAsia="zh-CN"/>
        </w:rPr>
        <w:t xml:space="preserve">ecurity </w:t>
      </w:r>
      <w:r w:rsidR="000E4B3C">
        <w:rPr>
          <w:rFonts w:hint="eastAsia"/>
          <w:lang w:eastAsia="zh-CN"/>
        </w:rPr>
        <w:t>a</w:t>
      </w:r>
      <w:r w:rsidR="000E4B3C" w:rsidRPr="000E4B3C">
        <w:rPr>
          <w:lang w:eastAsia="zh-CN"/>
        </w:rPr>
        <w:t xml:space="preserve">ssurance </w:t>
      </w:r>
      <w:r w:rsidR="000E4B3C">
        <w:rPr>
          <w:rFonts w:hint="eastAsia"/>
          <w:lang w:eastAsia="zh-CN"/>
        </w:rPr>
        <w:t>s</w:t>
      </w:r>
      <w:r w:rsidR="000E4B3C" w:rsidRPr="000E4B3C">
        <w:rPr>
          <w:lang w:eastAsia="zh-CN"/>
        </w:rPr>
        <w:t>pecification instantiation documents creation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1</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465" w:name="_Toc476648092"/>
      <w:bookmarkStart w:id="466" w:name="_Toc530181052"/>
      <w:r w:rsidRPr="001A7C33">
        <w:t>7.2</w:t>
      </w:r>
      <w:r w:rsidRPr="001A7C33">
        <w:tab/>
        <w:t>Evaluation and evaluation report</w:t>
      </w:r>
      <w:bookmarkEnd w:id="465"/>
      <w:bookmarkEnd w:id="466"/>
    </w:p>
    <w:p w:rsidR="00967DEC" w:rsidRPr="001A7C33" w:rsidRDefault="00967DEC" w:rsidP="00967DEC">
      <w:pPr>
        <w:pStyle w:val="3"/>
      </w:pPr>
      <w:bookmarkStart w:id="467" w:name="_Toc476648093"/>
      <w:bookmarkStart w:id="468" w:name="_Toc530181053"/>
      <w:r w:rsidRPr="001A7C33">
        <w:t>7.2.1</w:t>
      </w:r>
      <w:r w:rsidRPr="001A7C33">
        <w:tab/>
        <w:t>Network product development process and network product lifecycle management</w:t>
      </w:r>
      <w:bookmarkEnd w:id="467"/>
      <w:bookmarkEnd w:id="468"/>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sidRPr="001A7C33">
        <w:t>Network product development process and network product lifecycle management</w:t>
      </w:r>
      <w:r>
        <w:rPr>
          <w:rFonts w:hint="eastAsia"/>
          <w:lang w:eastAsia="zh-CN"/>
        </w:rPr>
        <w:t xml:space="preserve">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F4735A" w:rsidRDefault="00967DEC" w:rsidP="00967DEC">
      <w:pPr>
        <w:keepNext/>
        <w:keepLines/>
        <w:spacing w:before="120"/>
        <w:ind w:left="1134" w:hanging="1134"/>
        <w:outlineLvl w:val="2"/>
        <w:rPr>
          <w:rFonts w:ascii="Arial" w:hAnsi="Arial"/>
          <w:sz w:val="28"/>
        </w:rPr>
      </w:pPr>
      <w:r w:rsidRPr="00F4735A">
        <w:rPr>
          <w:rFonts w:ascii="Arial" w:hAnsi="Arial"/>
          <w:sz w:val="28"/>
        </w:rPr>
        <w:t>7.2.2</w:t>
      </w:r>
      <w:r w:rsidRPr="00F4735A">
        <w:rPr>
          <w:rFonts w:ascii="Arial" w:hAnsi="Arial"/>
          <w:sz w:val="28"/>
        </w:rPr>
        <w:tab/>
        <w:t>SCAS instantiation evaluation</w:t>
      </w:r>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Pr>
          <w:rFonts w:hint="eastAsia"/>
          <w:lang w:eastAsia="zh-CN"/>
        </w:rPr>
        <w:t xml:space="preserve">SCAS instantiation evaluation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F4735A" w:rsidRDefault="00967DEC" w:rsidP="00967DEC">
      <w:pPr>
        <w:keepNext/>
        <w:keepLines/>
        <w:spacing w:before="120"/>
        <w:ind w:left="1134" w:hanging="1134"/>
        <w:outlineLvl w:val="2"/>
        <w:rPr>
          <w:rFonts w:ascii="Arial" w:hAnsi="Arial"/>
          <w:sz w:val="28"/>
        </w:rPr>
      </w:pPr>
      <w:r w:rsidRPr="00F4735A">
        <w:rPr>
          <w:rFonts w:ascii="Arial" w:hAnsi="Arial"/>
          <w:sz w:val="28"/>
        </w:rPr>
        <w:t>7.2.</w:t>
      </w:r>
      <w:r>
        <w:rPr>
          <w:rFonts w:ascii="Arial" w:hAnsi="Arial" w:hint="eastAsia"/>
          <w:sz w:val="28"/>
          <w:lang w:eastAsia="zh-CN"/>
        </w:rPr>
        <w:t>3</w:t>
      </w:r>
      <w:r w:rsidRPr="00F4735A">
        <w:rPr>
          <w:rFonts w:ascii="Arial" w:hAnsi="Arial"/>
          <w:sz w:val="28"/>
        </w:rPr>
        <w:tab/>
      </w:r>
      <w:r w:rsidRPr="00967DEC">
        <w:rPr>
          <w:rFonts w:ascii="Arial" w:hAnsi="Arial"/>
          <w:sz w:val="28"/>
        </w:rPr>
        <w:t>Security Compliance testing</w:t>
      </w:r>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sidRPr="001A7C33">
        <w:t>Security Compliance testing</w:t>
      </w:r>
      <w:r>
        <w:rPr>
          <w:rFonts w:hint="eastAsia"/>
          <w:lang w:eastAsia="zh-CN"/>
        </w:rPr>
        <w:t xml:space="preserve">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F4735A" w:rsidRDefault="00967DEC" w:rsidP="00967DEC">
      <w:pPr>
        <w:keepNext/>
        <w:keepLines/>
        <w:spacing w:before="120"/>
        <w:ind w:left="1134" w:hanging="1134"/>
        <w:outlineLvl w:val="2"/>
        <w:rPr>
          <w:rFonts w:ascii="Arial" w:hAnsi="Arial"/>
          <w:sz w:val="28"/>
        </w:rPr>
      </w:pPr>
      <w:r w:rsidRPr="00F4735A">
        <w:rPr>
          <w:rFonts w:ascii="Arial" w:hAnsi="Arial"/>
          <w:sz w:val="28"/>
        </w:rPr>
        <w:t>7.2.</w:t>
      </w:r>
      <w:r>
        <w:rPr>
          <w:rFonts w:ascii="Arial" w:hAnsi="Arial" w:hint="eastAsia"/>
          <w:sz w:val="28"/>
          <w:lang w:eastAsia="zh-CN"/>
        </w:rPr>
        <w:t>4</w:t>
      </w:r>
      <w:r w:rsidRPr="00F4735A">
        <w:rPr>
          <w:rFonts w:ascii="Arial" w:hAnsi="Arial"/>
          <w:sz w:val="28"/>
        </w:rPr>
        <w:tab/>
      </w:r>
      <w:r w:rsidRPr="00967DEC">
        <w:rPr>
          <w:rFonts w:ascii="Arial" w:hAnsi="Arial"/>
          <w:sz w:val="28"/>
        </w:rPr>
        <w:t>Basic Vulnerability Testing</w:t>
      </w:r>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sidRPr="001A7C33">
        <w:t>Basic Vulnerability Testing</w:t>
      </w:r>
      <w:r>
        <w:rPr>
          <w:rFonts w:hint="eastAsia"/>
          <w:lang w:eastAsia="zh-CN"/>
        </w:rPr>
        <w:t xml:space="preserve">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967DEC" w:rsidRDefault="00967DEC" w:rsidP="00025CEE">
      <w:pPr>
        <w:pStyle w:val="EditorsNote"/>
        <w:keepLines w:val="0"/>
        <w:suppressLineNumbers/>
        <w:suppressAutoHyphens/>
        <w:rPr>
          <w:lang w:eastAsia="zh-CN"/>
        </w:rPr>
      </w:pPr>
    </w:p>
    <w:p w:rsidR="00025CEE" w:rsidRPr="00025CEE" w:rsidRDefault="00025CEE" w:rsidP="00025CEE">
      <w:pPr>
        <w:rPr>
          <w:lang w:eastAsia="zh-CN"/>
        </w:rPr>
      </w:pPr>
    </w:p>
    <w:p w:rsidR="00025CEE" w:rsidRDefault="00025CEE" w:rsidP="00025CEE">
      <w:pPr>
        <w:pStyle w:val="2"/>
        <w:rPr>
          <w:lang w:eastAsia="zh-CN"/>
        </w:rPr>
      </w:pPr>
      <w:bookmarkStart w:id="469" w:name="_Toc476648100"/>
      <w:bookmarkStart w:id="470" w:name="_Toc530181054"/>
      <w:r w:rsidRPr="001A7C33">
        <w:lastRenderedPageBreak/>
        <w:t>7.3</w:t>
      </w:r>
      <w:r w:rsidRPr="001A7C33">
        <w:tab/>
        <w:t>Self-declaration</w:t>
      </w:r>
      <w:bookmarkEnd w:id="469"/>
      <w:bookmarkEnd w:id="470"/>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self-declaration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3</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Pr="00025CEE" w:rsidRDefault="00025CEE" w:rsidP="00025CEE">
      <w:pPr>
        <w:rPr>
          <w:lang w:eastAsia="zh-CN"/>
        </w:rPr>
      </w:pPr>
    </w:p>
    <w:p w:rsidR="00025CEE" w:rsidRDefault="00025CEE" w:rsidP="00025CEE">
      <w:pPr>
        <w:pStyle w:val="2"/>
        <w:rPr>
          <w:lang w:eastAsia="zh-CN"/>
        </w:rPr>
      </w:pPr>
      <w:bookmarkStart w:id="471" w:name="_Toc476648101"/>
      <w:bookmarkStart w:id="472" w:name="_Toc530181055"/>
      <w:r w:rsidRPr="001A7C33">
        <w:t>7.4</w:t>
      </w:r>
      <w:r w:rsidRPr="001A7C33">
        <w:tab/>
        <w:t>Partial compliance and use of SECAM requirements in network product development cycle</w:t>
      </w:r>
      <w:bookmarkEnd w:id="471"/>
      <w:bookmarkEnd w:id="472"/>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p</w:t>
      </w:r>
      <w:r w:rsidR="000E4B3C" w:rsidRPr="000E4B3C">
        <w:rPr>
          <w:lang w:eastAsia="zh-CN"/>
        </w:rPr>
        <w:t>artial compliance and use of SECAM requirements in network product development cycle</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4</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Pr="00025CEE" w:rsidRDefault="00025CEE" w:rsidP="00025CEE">
      <w:pPr>
        <w:rPr>
          <w:lang w:eastAsia="zh-CN"/>
        </w:rPr>
      </w:pPr>
    </w:p>
    <w:p w:rsidR="00025CEE" w:rsidRDefault="00025CEE" w:rsidP="00025CEE">
      <w:pPr>
        <w:pStyle w:val="2"/>
        <w:rPr>
          <w:lang w:eastAsia="zh-CN"/>
        </w:rPr>
      </w:pPr>
      <w:bookmarkStart w:id="473" w:name="_Toc476648102"/>
      <w:bookmarkStart w:id="474" w:name="_Toc530181056"/>
      <w:r w:rsidRPr="001A7C33">
        <w:t>7.5</w:t>
      </w:r>
      <w:r w:rsidRPr="001A7C33">
        <w:tab/>
        <w:t>Comparison between two SECAM evaluations</w:t>
      </w:r>
      <w:bookmarkEnd w:id="473"/>
      <w:bookmarkEnd w:id="474"/>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c</w:t>
      </w:r>
      <w:r w:rsidR="000E4B3C" w:rsidRPr="001A7C33">
        <w:t>omparison between two SECAM evaluations</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5</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475" w:name="_Toc476648103"/>
      <w:bookmarkStart w:id="476" w:name="_Toc530181057"/>
      <w:r w:rsidRPr="00343778">
        <w:rPr>
          <w:lang w:eastAsia="zh-CN"/>
        </w:rPr>
        <w:t>7.6</w:t>
      </w:r>
      <w:r>
        <w:rPr>
          <w:lang w:eastAsia="zh-CN"/>
        </w:rPr>
        <w:tab/>
      </w:r>
      <w:r w:rsidRPr="00343778">
        <w:rPr>
          <w:lang w:eastAsia="zh-CN"/>
        </w:rPr>
        <w:t>The evaluation of a new version</w:t>
      </w:r>
      <w:bookmarkEnd w:id="475"/>
      <w:bookmarkEnd w:id="476"/>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the evaluation of a new version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6</w:t>
      </w:r>
      <w:r>
        <w:rPr>
          <w:rFonts w:hint="eastAsia"/>
          <w:lang w:eastAsia="zh-CN"/>
        </w:rPr>
        <w:t xml:space="preserve"> </w:t>
      </w:r>
      <w:r>
        <w:rPr>
          <w:lang w:eastAsia="zh-CN"/>
        </w:rPr>
        <w:t>in the</w:t>
      </w:r>
      <w:r>
        <w:rPr>
          <w:rFonts w:hint="eastAsia"/>
          <w:lang w:eastAsia="zh-CN"/>
        </w:rPr>
        <w:t xml:space="preserve"> TR33.916 and gap analysis in the clause 4. This clause will also focus </w:t>
      </w:r>
      <w:r w:rsidR="000E4B3C">
        <w:rPr>
          <w:rFonts w:hint="eastAsia"/>
          <w:lang w:eastAsia="zh-CN"/>
        </w:rPr>
        <w:t>on</w:t>
      </w:r>
      <w:r>
        <w:rPr>
          <w:rFonts w:hint="eastAsia"/>
          <w:lang w:eastAsia="zh-CN"/>
        </w:rPr>
        <w:t xml:space="preserve"> resolv</w:t>
      </w:r>
      <w:r w:rsidR="000E4B3C">
        <w:rPr>
          <w:rFonts w:hint="eastAsia"/>
          <w:lang w:eastAsia="zh-CN"/>
        </w:rPr>
        <w:t>ing</w:t>
      </w:r>
      <w:r>
        <w:rPr>
          <w:rFonts w:hint="eastAsia"/>
          <w:lang w:eastAsia="zh-CN"/>
        </w:rPr>
        <w:t xml:space="preserve"> the identified gap if </w:t>
      </w:r>
      <w:r w:rsidRPr="00025CEE">
        <w:rPr>
          <w:lang w:eastAsia="zh-CN"/>
        </w:rPr>
        <w:t>any gap is identified</w:t>
      </w:r>
      <w:r>
        <w:rPr>
          <w:rFonts w:hint="eastAsia"/>
          <w:lang w:eastAsia="zh-CN"/>
        </w:rPr>
        <w:t xml:space="preserve">. </w:t>
      </w:r>
    </w:p>
    <w:p w:rsidR="00025CEE" w:rsidRPr="000E4B3C" w:rsidRDefault="00025CEE" w:rsidP="00025CEE">
      <w:pPr>
        <w:rPr>
          <w:lang w:eastAsia="zh-CN"/>
        </w:rPr>
      </w:pPr>
    </w:p>
    <w:p w:rsidR="00B1677B" w:rsidRPr="001A7C33" w:rsidRDefault="00B1677B" w:rsidP="00B1677B">
      <w:pPr>
        <w:pStyle w:val="1"/>
        <w:rPr>
          <w:lang w:eastAsia="zh-CN"/>
        </w:rPr>
      </w:pPr>
      <w:bookmarkStart w:id="477" w:name="_Toc530181058"/>
      <w:r>
        <w:rPr>
          <w:rFonts w:hint="eastAsia"/>
          <w:lang w:eastAsia="zh-CN"/>
        </w:rPr>
        <w:t>8</w:t>
      </w:r>
      <w:r w:rsidRPr="001A7C33">
        <w:tab/>
      </w:r>
      <w:r>
        <w:rPr>
          <w:rFonts w:hint="eastAsia"/>
          <w:lang w:eastAsia="zh-CN"/>
        </w:rPr>
        <w:t>Conclusion</w:t>
      </w:r>
      <w:bookmarkEnd w:id="477"/>
    </w:p>
    <w:p w:rsidR="00FE79B6" w:rsidRDefault="00FE79B6" w:rsidP="00FE79B6">
      <w:pPr>
        <w:pStyle w:val="2"/>
        <w:rPr>
          <w:lang w:eastAsia="zh-CN"/>
        </w:rPr>
      </w:pPr>
      <w:bookmarkStart w:id="478" w:name="_Toc530181059"/>
      <w:r>
        <w:rPr>
          <w:rFonts w:hint="eastAsia"/>
          <w:lang w:eastAsia="zh-CN"/>
        </w:rPr>
        <w:t>8</w:t>
      </w:r>
      <w:r w:rsidRPr="00343778">
        <w:rPr>
          <w:lang w:eastAsia="zh-CN"/>
        </w:rPr>
        <w:t>.</w:t>
      </w:r>
      <w:r>
        <w:rPr>
          <w:rFonts w:hint="eastAsia"/>
          <w:lang w:eastAsia="zh-CN"/>
        </w:rPr>
        <w:t>1</w:t>
      </w:r>
      <w:r>
        <w:rPr>
          <w:lang w:eastAsia="zh-CN"/>
        </w:rPr>
        <w:tab/>
      </w:r>
      <w:r>
        <w:rPr>
          <w:rFonts w:hint="eastAsia"/>
          <w:lang w:eastAsia="zh-CN"/>
        </w:rPr>
        <w:t>I</w:t>
      </w:r>
      <w:r>
        <w:rPr>
          <w:lang w:eastAsia="zh-CN"/>
        </w:rPr>
        <w:t>mpact to existing SECAM/SCAS documents</w:t>
      </w:r>
      <w:bookmarkEnd w:id="478"/>
    </w:p>
    <w:p w:rsidR="00025CEE" w:rsidRPr="00FE79B6" w:rsidRDefault="00025CEE" w:rsidP="00025CEE">
      <w:pPr>
        <w:pStyle w:val="EditorsNote"/>
        <w:keepLines w:val="0"/>
        <w:suppressLineNumbers/>
        <w:suppressAutoHyphens/>
        <w:rPr>
          <w:lang w:eastAsia="zh-CN"/>
        </w:rPr>
      </w:pPr>
    </w:p>
    <w:p w:rsidR="00B1677B" w:rsidRPr="00025CEE" w:rsidRDefault="00B1677B" w:rsidP="00D8756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Pr>
          <w:rFonts w:hint="eastAsia"/>
          <w:lang w:eastAsia="zh-CN"/>
        </w:rPr>
        <w:t>the</w:t>
      </w:r>
      <w:r>
        <w:rPr>
          <w:lang w:eastAsia="zh-CN"/>
        </w:rPr>
        <w:t xml:space="preserve"> impact to existing SECAM/SCAS documents (including TR 33.916, TR 33.926, TS 33.117, etc.).</w:t>
      </w:r>
    </w:p>
    <w:p w:rsidR="00FE79B6" w:rsidRDefault="00FE79B6" w:rsidP="00FE79B6">
      <w:pPr>
        <w:pStyle w:val="2"/>
        <w:rPr>
          <w:lang w:eastAsia="zh-CN"/>
        </w:rPr>
      </w:pPr>
      <w:bookmarkStart w:id="479" w:name="_Toc530181060"/>
      <w:r>
        <w:rPr>
          <w:rFonts w:hint="eastAsia"/>
          <w:lang w:eastAsia="zh-CN"/>
        </w:rPr>
        <w:t>8</w:t>
      </w:r>
      <w:r w:rsidRPr="00343778">
        <w:rPr>
          <w:lang w:eastAsia="zh-CN"/>
        </w:rPr>
        <w:t>.</w:t>
      </w:r>
      <w:r>
        <w:rPr>
          <w:rFonts w:hint="eastAsia"/>
          <w:lang w:eastAsia="zh-CN"/>
        </w:rPr>
        <w:t>2</w:t>
      </w:r>
      <w:r>
        <w:rPr>
          <w:lang w:eastAsia="zh-CN"/>
        </w:rPr>
        <w:tab/>
      </w:r>
      <w:r>
        <w:rPr>
          <w:rFonts w:hint="eastAsia"/>
          <w:lang w:eastAsia="zh-CN"/>
        </w:rPr>
        <w:t xml:space="preserve">Way forward of SECAM/SCAS for </w:t>
      </w:r>
      <w:r>
        <w:rPr>
          <w:rFonts w:hint="eastAsia"/>
        </w:rPr>
        <w:t xml:space="preserve">3GPP virtualized network </w:t>
      </w:r>
      <w:r>
        <w:rPr>
          <w:rFonts w:hint="eastAsia"/>
          <w:lang w:eastAsia="zh-CN"/>
        </w:rPr>
        <w:t>products</w:t>
      </w:r>
      <w:bookmarkEnd w:id="479"/>
    </w:p>
    <w:p w:rsidR="00B1677B" w:rsidRPr="00025CEE" w:rsidRDefault="00B1677B" w:rsidP="00B1677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Pr>
          <w:rFonts w:hint="eastAsia"/>
          <w:lang w:eastAsia="zh-CN"/>
        </w:rPr>
        <w:t>the</w:t>
      </w:r>
      <w:r>
        <w:rPr>
          <w:lang w:eastAsia="zh-CN"/>
        </w:rPr>
        <w:t xml:space="preserve"> </w:t>
      </w:r>
      <w:r w:rsidR="00737EBB">
        <w:rPr>
          <w:rFonts w:hint="eastAsia"/>
          <w:lang w:eastAsia="zh-CN"/>
        </w:rPr>
        <w:t xml:space="preserve">way forward of SECAM/SCAS for </w:t>
      </w:r>
      <w:r w:rsidR="00737EBB">
        <w:rPr>
          <w:rFonts w:hint="eastAsia"/>
        </w:rPr>
        <w:t xml:space="preserve">3GPP virtualized network </w:t>
      </w:r>
      <w:r w:rsidR="00737EBB">
        <w:rPr>
          <w:rFonts w:hint="eastAsia"/>
          <w:lang w:eastAsia="zh-CN"/>
        </w:rPr>
        <w:t>products</w:t>
      </w:r>
      <w:r>
        <w:rPr>
          <w:lang w:eastAsia="zh-CN"/>
        </w:rPr>
        <w:t>.</w:t>
      </w:r>
    </w:p>
    <w:p w:rsidR="00587E2E" w:rsidRPr="00235394" w:rsidRDefault="00587E2E" w:rsidP="00587E2E">
      <w:pPr>
        <w:pStyle w:val="1"/>
      </w:pPr>
      <w:r w:rsidRPr="004D3578">
        <w:br w:type="page"/>
      </w:r>
      <w:bookmarkStart w:id="480" w:name="_Toc457562864"/>
      <w:bookmarkStart w:id="481" w:name="_Toc530181061"/>
      <w:r>
        <w:lastRenderedPageBreak/>
        <w:t>Annex &lt;A</w:t>
      </w:r>
      <w:r w:rsidRPr="004D3578">
        <w:t>&gt; (informative)</w:t>
      </w:r>
      <w:proofErr w:type="gramStart"/>
      <w:r w:rsidRPr="004D3578">
        <w:t>:</w:t>
      </w:r>
      <w:proofErr w:type="gramEnd"/>
      <w:r w:rsidRPr="004D3578">
        <w:br/>
        <w:t>Change history</w:t>
      </w:r>
      <w:bookmarkEnd w:id="317"/>
      <w:bookmarkEnd w:id="480"/>
      <w:bookmarkEnd w:id="4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587E2E" w:rsidRPr="0086021B" w:rsidTr="00CE3A7A">
        <w:trPr>
          <w:cantSplit/>
        </w:trPr>
        <w:tc>
          <w:tcPr>
            <w:tcW w:w="9639" w:type="dxa"/>
            <w:gridSpan w:val="8"/>
            <w:tcBorders>
              <w:bottom w:val="nil"/>
            </w:tcBorders>
            <w:shd w:val="solid" w:color="FFFFFF" w:fill="auto"/>
          </w:tcPr>
          <w:p w:rsidR="00587E2E" w:rsidRPr="0086021B" w:rsidRDefault="00587E2E" w:rsidP="00CE3A7A">
            <w:pPr>
              <w:pStyle w:val="TAL"/>
              <w:jc w:val="center"/>
              <w:rPr>
                <w:b/>
                <w:sz w:val="16"/>
              </w:rPr>
            </w:pPr>
            <w:r w:rsidRPr="0086021B">
              <w:rPr>
                <w:b/>
              </w:rPr>
              <w:t>Change history</w:t>
            </w:r>
          </w:p>
        </w:tc>
      </w:tr>
      <w:tr w:rsidR="00587E2E" w:rsidRPr="0086021B" w:rsidTr="00CE3A7A">
        <w:tc>
          <w:tcPr>
            <w:tcW w:w="800" w:type="dxa"/>
            <w:shd w:val="pct10" w:color="auto" w:fill="FFFFFF"/>
          </w:tcPr>
          <w:p w:rsidR="00587E2E" w:rsidRPr="0086021B" w:rsidRDefault="00587E2E" w:rsidP="00CE3A7A">
            <w:pPr>
              <w:pStyle w:val="TAL"/>
              <w:rPr>
                <w:b/>
                <w:sz w:val="16"/>
              </w:rPr>
            </w:pPr>
            <w:r w:rsidRPr="0086021B">
              <w:rPr>
                <w:b/>
                <w:sz w:val="16"/>
              </w:rPr>
              <w:t>Date</w:t>
            </w:r>
          </w:p>
        </w:tc>
        <w:tc>
          <w:tcPr>
            <w:tcW w:w="800" w:type="dxa"/>
            <w:shd w:val="pct10" w:color="auto" w:fill="FFFFFF"/>
          </w:tcPr>
          <w:p w:rsidR="00587E2E" w:rsidRPr="0086021B" w:rsidRDefault="00587E2E" w:rsidP="00CE3A7A">
            <w:pPr>
              <w:pStyle w:val="TAL"/>
              <w:rPr>
                <w:b/>
                <w:sz w:val="16"/>
              </w:rPr>
            </w:pPr>
            <w:r w:rsidRPr="0086021B">
              <w:rPr>
                <w:b/>
                <w:sz w:val="16"/>
              </w:rPr>
              <w:t>Meeting</w:t>
            </w:r>
          </w:p>
        </w:tc>
        <w:tc>
          <w:tcPr>
            <w:tcW w:w="1094" w:type="dxa"/>
            <w:shd w:val="pct10" w:color="auto" w:fill="FFFFFF"/>
          </w:tcPr>
          <w:p w:rsidR="00587E2E" w:rsidRPr="0086021B" w:rsidRDefault="00587E2E" w:rsidP="00CE3A7A">
            <w:pPr>
              <w:pStyle w:val="TAL"/>
              <w:rPr>
                <w:b/>
                <w:sz w:val="16"/>
              </w:rPr>
            </w:pPr>
            <w:proofErr w:type="spellStart"/>
            <w:r w:rsidRPr="0086021B">
              <w:rPr>
                <w:b/>
                <w:sz w:val="16"/>
              </w:rPr>
              <w:t>TDoc</w:t>
            </w:r>
            <w:proofErr w:type="spellEnd"/>
          </w:p>
        </w:tc>
        <w:tc>
          <w:tcPr>
            <w:tcW w:w="425" w:type="dxa"/>
            <w:shd w:val="pct10" w:color="auto" w:fill="FFFFFF"/>
          </w:tcPr>
          <w:p w:rsidR="00587E2E" w:rsidRPr="0086021B" w:rsidRDefault="00587E2E" w:rsidP="00CE3A7A">
            <w:pPr>
              <w:pStyle w:val="TAL"/>
              <w:rPr>
                <w:b/>
                <w:sz w:val="16"/>
              </w:rPr>
            </w:pPr>
            <w:r w:rsidRPr="0086021B">
              <w:rPr>
                <w:b/>
                <w:sz w:val="16"/>
              </w:rPr>
              <w:t>CR</w:t>
            </w:r>
          </w:p>
        </w:tc>
        <w:tc>
          <w:tcPr>
            <w:tcW w:w="425" w:type="dxa"/>
            <w:shd w:val="pct10" w:color="auto" w:fill="FFFFFF"/>
          </w:tcPr>
          <w:p w:rsidR="00587E2E" w:rsidRPr="0086021B" w:rsidRDefault="00587E2E" w:rsidP="00CE3A7A">
            <w:pPr>
              <w:pStyle w:val="TAL"/>
              <w:rPr>
                <w:b/>
                <w:sz w:val="16"/>
              </w:rPr>
            </w:pPr>
            <w:r w:rsidRPr="0086021B">
              <w:rPr>
                <w:b/>
                <w:sz w:val="16"/>
              </w:rPr>
              <w:t>Rev</w:t>
            </w:r>
          </w:p>
        </w:tc>
        <w:tc>
          <w:tcPr>
            <w:tcW w:w="425" w:type="dxa"/>
            <w:shd w:val="pct10" w:color="auto" w:fill="FFFFFF"/>
          </w:tcPr>
          <w:p w:rsidR="00587E2E" w:rsidRPr="0086021B" w:rsidRDefault="00587E2E" w:rsidP="00CE3A7A">
            <w:pPr>
              <w:pStyle w:val="TAL"/>
              <w:rPr>
                <w:b/>
                <w:sz w:val="16"/>
              </w:rPr>
            </w:pPr>
            <w:r w:rsidRPr="0086021B">
              <w:rPr>
                <w:b/>
                <w:sz w:val="16"/>
              </w:rPr>
              <w:t>Cat</w:t>
            </w:r>
          </w:p>
        </w:tc>
        <w:tc>
          <w:tcPr>
            <w:tcW w:w="4962" w:type="dxa"/>
            <w:shd w:val="pct10" w:color="auto" w:fill="FFFFFF"/>
          </w:tcPr>
          <w:p w:rsidR="00587E2E" w:rsidRPr="0086021B" w:rsidRDefault="00587E2E" w:rsidP="00CE3A7A">
            <w:pPr>
              <w:pStyle w:val="TAL"/>
              <w:rPr>
                <w:b/>
                <w:sz w:val="16"/>
              </w:rPr>
            </w:pPr>
            <w:r w:rsidRPr="0086021B">
              <w:rPr>
                <w:b/>
                <w:sz w:val="16"/>
              </w:rPr>
              <w:t>Subject/Comment</w:t>
            </w:r>
          </w:p>
        </w:tc>
        <w:tc>
          <w:tcPr>
            <w:tcW w:w="708" w:type="dxa"/>
            <w:shd w:val="pct10" w:color="auto" w:fill="FFFFFF"/>
          </w:tcPr>
          <w:p w:rsidR="00587E2E" w:rsidRPr="0086021B" w:rsidRDefault="00587E2E" w:rsidP="00CE3A7A">
            <w:pPr>
              <w:pStyle w:val="TAL"/>
              <w:rPr>
                <w:b/>
                <w:sz w:val="16"/>
              </w:rPr>
            </w:pPr>
            <w:r w:rsidRPr="0086021B">
              <w:rPr>
                <w:b/>
                <w:sz w:val="16"/>
              </w:rPr>
              <w:t>New version</w:t>
            </w:r>
          </w:p>
        </w:tc>
      </w:tr>
      <w:tr w:rsidR="00A1248D" w:rsidRPr="0086021B" w:rsidTr="00CE3A7A">
        <w:tc>
          <w:tcPr>
            <w:tcW w:w="800" w:type="dxa"/>
            <w:shd w:val="solid" w:color="FFFFFF" w:fill="auto"/>
          </w:tcPr>
          <w:p w:rsidR="00A1248D" w:rsidRPr="0086021B" w:rsidRDefault="00A1248D" w:rsidP="00CE3A7A">
            <w:pPr>
              <w:pStyle w:val="TAC"/>
              <w:rPr>
                <w:sz w:val="16"/>
                <w:szCs w:val="16"/>
                <w:lang w:eastAsia="zh-CN"/>
              </w:rPr>
            </w:pPr>
            <w:ins w:id="482" w:author="cmri" w:date="2018-11-17T01:26:00Z">
              <w:r>
                <w:rPr>
                  <w:rFonts w:hint="eastAsia"/>
                  <w:sz w:val="16"/>
                  <w:szCs w:val="16"/>
                  <w:lang w:eastAsia="zh-CN"/>
                </w:rPr>
                <w:t>2018.11</w:t>
              </w:r>
            </w:ins>
          </w:p>
        </w:tc>
        <w:tc>
          <w:tcPr>
            <w:tcW w:w="800" w:type="dxa"/>
            <w:shd w:val="solid" w:color="FFFFFF" w:fill="auto"/>
          </w:tcPr>
          <w:p w:rsidR="00A1248D" w:rsidRPr="0086021B" w:rsidRDefault="00A1248D" w:rsidP="00CE3A7A">
            <w:pPr>
              <w:pStyle w:val="TAC"/>
              <w:rPr>
                <w:sz w:val="16"/>
                <w:szCs w:val="16"/>
                <w:lang w:eastAsia="zh-CN"/>
              </w:rPr>
            </w:pPr>
            <w:ins w:id="483" w:author="cmri" w:date="2018-11-17T01:26:00Z">
              <w:r>
                <w:rPr>
                  <w:rFonts w:hint="eastAsia"/>
                  <w:sz w:val="16"/>
                  <w:szCs w:val="16"/>
                  <w:lang w:eastAsia="zh-CN"/>
                </w:rPr>
                <w:t>93</w:t>
              </w:r>
            </w:ins>
          </w:p>
        </w:tc>
        <w:tc>
          <w:tcPr>
            <w:tcW w:w="1094" w:type="dxa"/>
            <w:shd w:val="solid" w:color="FFFFFF" w:fill="auto"/>
          </w:tcPr>
          <w:p w:rsidR="00A1248D" w:rsidRPr="0086021B" w:rsidRDefault="00A1248D" w:rsidP="00CE3A7A">
            <w:pPr>
              <w:pStyle w:val="TAC"/>
              <w:rPr>
                <w:sz w:val="16"/>
                <w:szCs w:val="16"/>
              </w:rPr>
            </w:pPr>
            <w:ins w:id="484" w:author="cmri" w:date="2018-11-17T01:26:00Z">
              <w:r>
                <w:rPr>
                  <w:rFonts w:hint="eastAsia"/>
                  <w:sz w:val="16"/>
                  <w:szCs w:val="16"/>
                  <w:lang w:eastAsia="zh-CN"/>
                </w:rPr>
                <w:t>S3-183825</w:t>
              </w:r>
            </w:ins>
          </w:p>
        </w:tc>
        <w:tc>
          <w:tcPr>
            <w:tcW w:w="425" w:type="dxa"/>
            <w:shd w:val="solid" w:color="FFFFFF" w:fill="auto"/>
          </w:tcPr>
          <w:p w:rsidR="00A1248D" w:rsidRPr="0086021B" w:rsidRDefault="00A1248D" w:rsidP="00CE3A7A">
            <w:pPr>
              <w:pStyle w:val="TAL"/>
              <w:rPr>
                <w:sz w:val="16"/>
                <w:szCs w:val="16"/>
              </w:rPr>
            </w:pPr>
          </w:p>
        </w:tc>
        <w:tc>
          <w:tcPr>
            <w:tcW w:w="425" w:type="dxa"/>
            <w:shd w:val="solid" w:color="FFFFFF" w:fill="auto"/>
          </w:tcPr>
          <w:p w:rsidR="00A1248D" w:rsidRPr="0086021B" w:rsidRDefault="00A1248D" w:rsidP="00CE3A7A">
            <w:pPr>
              <w:pStyle w:val="TAR"/>
              <w:rPr>
                <w:sz w:val="16"/>
                <w:szCs w:val="16"/>
              </w:rPr>
            </w:pPr>
          </w:p>
        </w:tc>
        <w:tc>
          <w:tcPr>
            <w:tcW w:w="425" w:type="dxa"/>
            <w:shd w:val="solid" w:color="FFFFFF" w:fill="auto"/>
          </w:tcPr>
          <w:p w:rsidR="00A1248D" w:rsidRPr="0086021B" w:rsidRDefault="00A1248D" w:rsidP="00CE3A7A">
            <w:pPr>
              <w:pStyle w:val="TAC"/>
              <w:rPr>
                <w:sz w:val="16"/>
                <w:szCs w:val="16"/>
              </w:rPr>
            </w:pPr>
          </w:p>
        </w:tc>
        <w:tc>
          <w:tcPr>
            <w:tcW w:w="4962" w:type="dxa"/>
            <w:shd w:val="solid" w:color="FFFFFF" w:fill="auto"/>
          </w:tcPr>
          <w:p w:rsidR="00A1248D" w:rsidRPr="0086021B" w:rsidRDefault="00A1248D" w:rsidP="00CE3A7A">
            <w:pPr>
              <w:pStyle w:val="TAL"/>
              <w:rPr>
                <w:sz w:val="16"/>
                <w:szCs w:val="16"/>
                <w:lang w:eastAsia="zh-CN"/>
              </w:rPr>
            </w:pPr>
            <w:ins w:id="485" w:author="cmri" w:date="2018-11-17T01:26:00Z">
              <w:r>
                <w:rPr>
                  <w:rFonts w:hint="eastAsia"/>
                  <w:sz w:val="16"/>
                  <w:szCs w:val="16"/>
                  <w:lang w:eastAsia="zh-CN"/>
                </w:rPr>
                <w:t>TR skeleton and scope as S3-183506 and S3-183824</w:t>
              </w:r>
            </w:ins>
          </w:p>
        </w:tc>
        <w:tc>
          <w:tcPr>
            <w:tcW w:w="708" w:type="dxa"/>
            <w:shd w:val="solid" w:color="FFFFFF" w:fill="auto"/>
          </w:tcPr>
          <w:p w:rsidR="00A1248D" w:rsidRPr="0086021B" w:rsidRDefault="00A1248D" w:rsidP="00CE3A7A">
            <w:pPr>
              <w:pStyle w:val="TAC"/>
              <w:rPr>
                <w:sz w:val="16"/>
                <w:szCs w:val="16"/>
              </w:rPr>
            </w:pPr>
            <w:ins w:id="486" w:author="cmri" w:date="2018-11-17T01:26:00Z">
              <w:r>
                <w:rPr>
                  <w:rFonts w:hint="eastAsia"/>
                  <w:sz w:val="16"/>
                  <w:szCs w:val="16"/>
                  <w:lang w:eastAsia="zh-CN"/>
                </w:rPr>
                <w:t>0.1.0</w:t>
              </w:r>
            </w:ins>
          </w:p>
        </w:tc>
      </w:tr>
    </w:tbl>
    <w:p w:rsidR="00587E2E" w:rsidRPr="004D3578" w:rsidRDefault="00587E2E" w:rsidP="00587E2E">
      <w:pPr>
        <w:pStyle w:val="Guidance"/>
      </w:pPr>
    </w:p>
    <w:p w:rsidR="003C3971" w:rsidRPr="004D3578" w:rsidRDefault="003C3971" w:rsidP="00587E2E">
      <w:pPr>
        <w:pStyle w:val="EditorsNote"/>
      </w:pPr>
    </w:p>
    <w:sectPr w:rsidR="003C3971" w:rsidRPr="004D3578" w:rsidSect="0056641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63A9" w:rsidRDefault="006363A9">
      <w:r>
        <w:separator/>
      </w:r>
    </w:p>
  </w:endnote>
  <w:endnote w:type="continuationSeparator" w:id="0">
    <w:p w:rsidR="006363A9" w:rsidRDefault="006363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05D7" w:rsidRDefault="009C05D7">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63A9" w:rsidRDefault="006363A9">
      <w:r>
        <w:separator/>
      </w:r>
    </w:p>
  </w:footnote>
  <w:footnote w:type="continuationSeparator" w:id="0">
    <w:p w:rsidR="006363A9" w:rsidRDefault="006363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05D7" w:rsidRDefault="005449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9C05D7">
      <w:rPr>
        <w:rFonts w:ascii="Arial" w:hAnsi="Arial" w:cs="Arial"/>
        <w:b/>
        <w:sz w:val="18"/>
        <w:szCs w:val="18"/>
      </w:rPr>
      <w:instrText xml:space="preserve"> STYLEREF ZA </w:instrText>
    </w:r>
    <w:r>
      <w:rPr>
        <w:rFonts w:ascii="Arial" w:hAnsi="Arial" w:cs="Arial"/>
        <w:b/>
        <w:sz w:val="18"/>
        <w:szCs w:val="18"/>
      </w:rPr>
      <w:fldChar w:fldCharType="separate"/>
    </w:r>
    <w:r w:rsidR="00A1248D">
      <w:rPr>
        <w:rFonts w:ascii="Arial" w:hAnsi="Arial" w:cs="Arial"/>
        <w:b/>
        <w:noProof/>
        <w:sz w:val="18"/>
        <w:szCs w:val="18"/>
      </w:rPr>
      <w:t>3GPP TR 33.818 V0.1.0 (2018-11)</w:t>
    </w:r>
    <w:r>
      <w:rPr>
        <w:rFonts w:ascii="Arial" w:hAnsi="Arial" w:cs="Arial"/>
        <w:b/>
        <w:sz w:val="18"/>
        <w:szCs w:val="18"/>
      </w:rPr>
      <w:fldChar w:fldCharType="end"/>
    </w:r>
  </w:p>
  <w:p w:rsidR="009C05D7" w:rsidRDefault="005449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C05D7">
      <w:rPr>
        <w:rFonts w:ascii="Arial" w:hAnsi="Arial" w:cs="Arial"/>
        <w:b/>
        <w:sz w:val="18"/>
        <w:szCs w:val="18"/>
      </w:rPr>
      <w:instrText xml:space="preserve"> PAGE </w:instrText>
    </w:r>
    <w:r>
      <w:rPr>
        <w:rFonts w:ascii="Arial" w:hAnsi="Arial" w:cs="Arial"/>
        <w:b/>
        <w:sz w:val="18"/>
        <w:szCs w:val="18"/>
      </w:rPr>
      <w:fldChar w:fldCharType="separate"/>
    </w:r>
    <w:r w:rsidR="00A1248D">
      <w:rPr>
        <w:rFonts w:ascii="Arial" w:hAnsi="Arial" w:cs="Arial"/>
        <w:b/>
        <w:noProof/>
        <w:sz w:val="18"/>
        <w:szCs w:val="18"/>
      </w:rPr>
      <w:t>14</w:t>
    </w:r>
    <w:r>
      <w:rPr>
        <w:rFonts w:ascii="Arial" w:hAnsi="Arial" w:cs="Arial"/>
        <w:b/>
        <w:sz w:val="18"/>
        <w:szCs w:val="18"/>
      </w:rPr>
      <w:fldChar w:fldCharType="end"/>
    </w:r>
  </w:p>
  <w:p w:rsidR="009C05D7" w:rsidRDefault="0054499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9C05D7">
      <w:rPr>
        <w:rFonts w:ascii="Arial" w:hAnsi="Arial" w:cs="Arial"/>
        <w:b/>
        <w:sz w:val="18"/>
        <w:szCs w:val="18"/>
      </w:rPr>
      <w:instrText xml:space="preserve"> STYLEREF ZGSM </w:instrText>
    </w:r>
    <w:r>
      <w:rPr>
        <w:rFonts w:ascii="Arial" w:hAnsi="Arial" w:cs="Arial"/>
        <w:b/>
        <w:sz w:val="18"/>
        <w:szCs w:val="18"/>
      </w:rPr>
      <w:fldChar w:fldCharType="separate"/>
    </w:r>
    <w:r w:rsidR="00A1248D">
      <w:rPr>
        <w:rFonts w:ascii="Arial" w:hAnsi="Arial" w:cs="Arial"/>
        <w:b/>
        <w:noProof/>
        <w:sz w:val="18"/>
        <w:szCs w:val="18"/>
      </w:rPr>
      <w:t>Release 16</w:t>
    </w:r>
    <w:r>
      <w:rPr>
        <w:rFonts w:ascii="Arial" w:hAnsi="Arial" w:cs="Arial"/>
        <w:b/>
        <w:sz w:val="18"/>
        <w:szCs w:val="18"/>
      </w:rPr>
      <w:fldChar w:fldCharType="end"/>
    </w:r>
  </w:p>
  <w:p w:rsidR="009C05D7" w:rsidRDefault="009C05D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4E213A"/>
    <w:rsid w:val="000077F5"/>
    <w:rsid w:val="00025CEE"/>
    <w:rsid w:val="00033397"/>
    <w:rsid w:val="00040095"/>
    <w:rsid w:val="00051834"/>
    <w:rsid w:val="00054A22"/>
    <w:rsid w:val="000655A6"/>
    <w:rsid w:val="00072D2B"/>
    <w:rsid w:val="00074E5B"/>
    <w:rsid w:val="00080512"/>
    <w:rsid w:val="00082658"/>
    <w:rsid w:val="00095475"/>
    <w:rsid w:val="000D58AB"/>
    <w:rsid w:val="000E4A74"/>
    <w:rsid w:val="000E4B3C"/>
    <w:rsid w:val="00175E46"/>
    <w:rsid w:val="001D02C2"/>
    <w:rsid w:val="001F168B"/>
    <w:rsid w:val="002347A2"/>
    <w:rsid w:val="0024220F"/>
    <w:rsid w:val="002937B8"/>
    <w:rsid w:val="002B5D7C"/>
    <w:rsid w:val="003172DC"/>
    <w:rsid w:val="00342C3A"/>
    <w:rsid w:val="0035462D"/>
    <w:rsid w:val="003675B9"/>
    <w:rsid w:val="003866F4"/>
    <w:rsid w:val="003C3971"/>
    <w:rsid w:val="003E3D81"/>
    <w:rsid w:val="003F6681"/>
    <w:rsid w:val="00406335"/>
    <w:rsid w:val="0041110D"/>
    <w:rsid w:val="00446721"/>
    <w:rsid w:val="00462C2D"/>
    <w:rsid w:val="004D3578"/>
    <w:rsid w:val="004E213A"/>
    <w:rsid w:val="004E38D7"/>
    <w:rsid w:val="00533961"/>
    <w:rsid w:val="00543E6C"/>
    <w:rsid w:val="00544994"/>
    <w:rsid w:val="00565087"/>
    <w:rsid w:val="00566410"/>
    <w:rsid w:val="00573BB6"/>
    <w:rsid w:val="00587E2E"/>
    <w:rsid w:val="005B67D7"/>
    <w:rsid w:val="005D2E01"/>
    <w:rsid w:val="00614FDF"/>
    <w:rsid w:val="00625468"/>
    <w:rsid w:val="006363A9"/>
    <w:rsid w:val="0067665D"/>
    <w:rsid w:val="00686D4C"/>
    <w:rsid w:val="00696B59"/>
    <w:rsid w:val="006C5163"/>
    <w:rsid w:val="006E5C86"/>
    <w:rsid w:val="006E6872"/>
    <w:rsid w:val="007314A4"/>
    <w:rsid w:val="0073486A"/>
    <w:rsid w:val="00734A5B"/>
    <w:rsid w:val="00737EBB"/>
    <w:rsid w:val="0074260B"/>
    <w:rsid w:val="00744E76"/>
    <w:rsid w:val="00751C93"/>
    <w:rsid w:val="00781F0F"/>
    <w:rsid w:val="007B6E2E"/>
    <w:rsid w:val="007B7C82"/>
    <w:rsid w:val="008028A4"/>
    <w:rsid w:val="0086021B"/>
    <w:rsid w:val="008768CA"/>
    <w:rsid w:val="008F400B"/>
    <w:rsid w:val="0090271F"/>
    <w:rsid w:val="00902E23"/>
    <w:rsid w:val="0091348E"/>
    <w:rsid w:val="00914E28"/>
    <w:rsid w:val="00917CCB"/>
    <w:rsid w:val="00936B60"/>
    <w:rsid w:val="00942EC2"/>
    <w:rsid w:val="00967DEC"/>
    <w:rsid w:val="009752D3"/>
    <w:rsid w:val="009C05D7"/>
    <w:rsid w:val="009F37B7"/>
    <w:rsid w:val="00A10F02"/>
    <w:rsid w:val="00A1248D"/>
    <w:rsid w:val="00A164B4"/>
    <w:rsid w:val="00A37DC5"/>
    <w:rsid w:val="00A53724"/>
    <w:rsid w:val="00A64193"/>
    <w:rsid w:val="00A76DAA"/>
    <w:rsid w:val="00A82346"/>
    <w:rsid w:val="00AB1911"/>
    <w:rsid w:val="00AD7D01"/>
    <w:rsid w:val="00B04D22"/>
    <w:rsid w:val="00B15449"/>
    <w:rsid w:val="00B1677B"/>
    <w:rsid w:val="00B24670"/>
    <w:rsid w:val="00B26848"/>
    <w:rsid w:val="00B33FA9"/>
    <w:rsid w:val="00B70770"/>
    <w:rsid w:val="00BC0F7D"/>
    <w:rsid w:val="00C22955"/>
    <w:rsid w:val="00C26C41"/>
    <w:rsid w:val="00C33079"/>
    <w:rsid w:val="00C41804"/>
    <w:rsid w:val="00C45231"/>
    <w:rsid w:val="00C72833"/>
    <w:rsid w:val="00C90EA1"/>
    <w:rsid w:val="00C93F40"/>
    <w:rsid w:val="00CA3D0C"/>
    <w:rsid w:val="00CB2A42"/>
    <w:rsid w:val="00CD66F8"/>
    <w:rsid w:val="00CE3A7A"/>
    <w:rsid w:val="00D21A98"/>
    <w:rsid w:val="00D738D6"/>
    <w:rsid w:val="00D755EB"/>
    <w:rsid w:val="00D77F72"/>
    <w:rsid w:val="00D8756C"/>
    <w:rsid w:val="00D876BA"/>
    <w:rsid w:val="00D87E00"/>
    <w:rsid w:val="00D9134D"/>
    <w:rsid w:val="00DA7A03"/>
    <w:rsid w:val="00DB1818"/>
    <w:rsid w:val="00DC309B"/>
    <w:rsid w:val="00DC4DA2"/>
    <w:rsid w:val="00DF2B1F"/>
    <w:rsid w:val="00DF5558"/>
    <w:rsid w:val="00DF62CD"/>
    <w:rsid w:val="00E26969"/>
    <w:rsid w:val="00E33644"/>
    <w:rsid w:val="00E51869"/>
    <w:rsid w:val="00E56108"/>
    <w:rsid w:val="00E6542F"/>
    <w:rsid w:val="00E77645"/>
    <w:rsid w:val="00EB0C5F"/>
    <w:rsid w:val="00EC4A25"/>
    <w:rsid w:val="00ED0AA5"/>
    <w:rsid w:val="00F025A2"/>
    <w:rsid w:val="00F04712"/>
    <w:rsid w:val="00F22EC7"/>
    <w:rsid w:val="00F653B8"/>
    <w:rsid w:val="00F7211C"/>
    <w:rsid w:val="00F92FC4"/>
    <w:rsid w:val="00FA1266"/>
    <w:rsid w:val="00FA3B03"/>
    <w:rsid w:val="00FC1192"/>
    <w:rsid w:val="00FC266D"/>
    <w:rsid w:val="00FD714D"/>
    <w:rsid w:val="00FE79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410"/>
    <w:pPr>
      <w:spacing w:after="180"/>
    </w:pPr>
    <w:rPr>
      <w:lang w:val="en-GB" w:eastAsia="en-US"/>
    </w:rPr>
  </w:style>
  <w:style w:type="paragraph" w:styleId="1">
    <w:name w:val="heading 1"/>
    <w:next w:val="a"/>
    <w:qFormat/>
    <w:rsid w:val="0056641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66410"/>
    <w:pPr>
      <w:pBdr>
        <w:top w:val="none" w:sz="0" w:space="0" w:color="auto"/>
      </w:pBdr>
      <w:spacing w:before="180"/>
      <w:outlineLvl w:val="1"/>
    </w:pPr>
    <w:rPr>
      <w:sz w:val="32"/>
    </w:rPr>
  </w:style>
  <w:style w:type="paragraph" w:styleId="3">
    <w:name w:val="heading 3"/>
    <w:basedOn w:val="2"/>
    <w:next w:val="a"/>
    <w:qFormat/>
    <w:rsid w:val="00566410"/>
    <w:pPr>
      <w:spacing w:before="120"/>
      <w:outlineLvl w:val="2"/>
    </w:pPr>
    <w:rPr>
      <w:sz w:val="28"/>
    </w:rPr>
  </w:style>
  <w:style w:type="paragraph" w:styleId="4">
    <w:name w:val="heading 4"/>
    <w:basedOn w:val="3"/>
    <w:next w:val="a"/>
    <w:qFormat/>
    <w:rsid w:val="00566410"/>
    <w:pPr>
      <w:ind w:left="1418" w:hanging="1418"/>
      <w:outlineLvl w:val="3"/>
    </w:pPr>
    <w:rPr>
      <w:sz w:val="24"/>
    </w:rPr>
  </w:style>
  <w:style w:type="paragraph" w:styleId="5">
    <w:name w:val="heading 5"/>
    <w:basedOn w:val="4"/>
    <w:next w:val="a"/>
    <w:qFormat/>
    <w:rsid w:val="00566410"/>
    <w:pPr>
      <w:ind w:left="1701" w:hanging="1701"/>
      <w:outlineLvl w:val="4"/>
    </w:pPr>
    <w:rPr>
      <w:sz w:val="22"/>
    </w:rPr>
  </w:style>
  <w:style w:type="paragraph" w:styleId="6">
    <w:name w:val="heading 6"/>
    <w:basedOn w:val="H6"/>
    <w:next w:val="a"/>
    <w:qFormat/>
    <w:rsid w:val="00566410"/>
    <w:pPr>
      <w:outlineLvl w:val="5"/>
    </w:pPr>
  </w:style>
  <w:style w:type="paragraph" w:styleId="7">
    <w:name w:val="heading 7"/>
    <w:basedOn w:val="H6"/>
    <w:next w:val="a"/>
    <w:qFormat/>
    <w:rsid w:val="00566410"/>
    <w:pPr>
      <w:outlineLvl w:val="6"/>
    </w:pPr>
  </w:style>
  <w:style w:type="paragraph" w:styleId="8">
    <w:name w:val="heading 8"/>
    <w:basedOn w:val="1"/>
    <w:next w:val="a"/>
    <w:qFormat/>
    <w:rsid w:val="00566410"/>
    <w:pPr>
      <w:ind w:left="0" w:firstLine="0"/>
      <w:outlineLvl w:val="7"/>
    </w:pPr>
  </w:style>
  <w:style w:type="paragraph" w:styleId="9">
    <w:name w:val="heading 9"/>
    <w:basedOn w:val="8"/>
    <w:next w:val="a"/>
    <w:qFormat/>
    <w:rsid w:val="0056641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410"/>
    <w:pPr>
      <w:ind w:left="1985" w:hanging="1985"/>
      <w:outlineLvl w:val="9"/>
    </w:pPr>
    <w:rPr>
      <w:sz w:val="20"/>
    </w:rPr>
  </w:style>
  <w:style w:type="paragraph" w:styleId="90">
    <w:name w:val="toc 9"/>
    <w:basedOn w:val="80"/>
    <w:semiHidden/>
    <w:rsid w:val="00566410"/>
    <w:pPr>
      <w:ind w:left="1418" w:hanging="1418"/>
    </w:pPr>
  </w:style>
  <w:style w:type="paragraph" w:styleId="80">
    <w:name w:val="toc 8"/>
    <w:basedOn w:val="10"/>
    <w:semiHidden/>
    <w:rsid w:val="00566410"/>
    <w:pPr>
      <w:spacing w:before="180"/>
      <w:ind w:left="2693" w:hanging="2693"/>
    </w:pPr>
    <w:rPr>
      <w:b/>
    </w:rPr>
  </w:style>
  <w:style w:type="paragraph" w:styleId="10">
    <w:name w:val="toc 1"/>
    <w:uiPriority w:val="39"/>
    <w:rsid w:val="0056641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566410"/>
    <w:pPr>
      <w:keepLines/>
      <w:tabs>
        <w:tab w:val="center" w:pos="4536"/>
        <w:tab w:val="right" w:pos="9072"/>
      </w:tabs>
    </w:pPr>
    <w:rPr>
      <w:noProof/>
    </w:rPr>
  </w:style>
  <w:style w:type="character" w:customStyle="1" w:styleId="ZGSM">
    <w:name w:val="ZGSM"/>
    <w:rsid w:val="00566410"/>
  </w:style>
  <w:style w:type="paragraph" w:styleId="a3">
    <w:name w:val="header"/>
    <w:rsid w:val="00566410"/>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566410"/>
    <w:pPr>
      <w:framePr w:wrap="notBeside" w:vAnchor="page" w:hAnchor="margin" w:y="15764"/>
      <w:widowControl w:val="0"/>
    </w:pPr>
    <w:rPr>
      <w:rFonts w:ascii="Arial" w:hAnsi="Arial"/>
      <w:noProof/>
      <w:sz w:val="32"/>
      <w:lang w:val="en-GB" w:eastAsia="en-US"/>
    </w:rPr>
  </w:style>
  <w:style w:type="paragraph" w:styleId="50">
    <w:name w:val="toc 5"/>
    <w:basedOn w:val="40"/>
    <w:semiHidden/>
    <w:rsid w:val="00566410"/>
    <w:pPr>
      <w:ind w:left="1701" w:hanging="1701"/>
    </w:pPr>
  </w:style>
  <w:style w:type="paragraph" w:styleId="40">
    <w:name w:val="toc 4"/>
    <w:basedOn w:val="30"/>
    <w:semiHidden/>
    <w:rsid w:val="00566410"/>
    <w:pPr>
      <w:ind w:left="1418" w:hanging="1418"/>
    </w:pPr>
  </w:style>
  <w:style w:type="paragraph" w:styleId="30">
    <w:name w:val="toc 3"/>
    <w:basedOn w:val="20"/>
    <w:uiPriority w:val="39"/>
    <w:rsid w:val="00566410"/>
    <w:pPr>
      <w:ind w:left="1134" w:hanging="1134"/>
    </w:pPr>
  </w:style>
  <w:style w:type="paragraph" w:styleId="20">
    <w:name w:val="toc 2"/>
    <w:basedOn w:val="10"/>
    <w:uiPriority w:val="39"/>
    <w:rsid w:val="00566410"/>
    <w:pPr>
      <w:keepNext w:val="0"/>
      <w:spacing w:before="0"/>
      <w:ind w:left="851" w:hanging="851"/>
    </w:pPr>
    <w:rPr>
      <w:sz w:val="20"/>
    </w:rPr>
  </w:style>
  <w:style w:type="paragraph" w:styleId="a4">
    <w:name w:val="footer"/>
    <w:basedOn w:val="a3"/>
    <w:rsid w:val="00566410"/>
    <w:pPr>
      <w:jc w:val="center"/>
    </w:pPr>
    <w:rPr>
      <w:i/>
    </w:rPr>
  </w:style>
  <w:style w:type="paragraph" w:customStyle="1" w:styleId="TT">
    <w:name w:val="TT"/>
    <w:basedOn w:val="1"/>
    <w:next w:val="a"/>
    <w:rsid w:val="00566410"/>
    <w:pPr>
      <w:outlineLvl w:val="9"/>
    </w:pPr>
  </w:style>
  <w:style w:type="paragraph" w:customStyle="1" w:styleId="NF">
    <w:name w:val="NF"/>
    <w:basedOn w:val="NO"/>
    <w:rsid w:val="00566410"/>
    <w:pPr>
      <w:keepNext/>
      <w:spacing w:after="0"/>
    </w:pPr>
    <w:rPr>
      <w:rFonts w:ascii="Arial" w:hAnsi="Arial"/>
      <w:sz w:val="18"/>
    </w:rPr>
  </w:style>
  <w:style w:type="paragraph" w:customStyle="1" w:styleId="NO">
    <w:name w:val="NO"/>
    <w:basedOn w:val="a"/>
    <w:rsid w:val="00566410"/>
    <w:pPr>
      <w:keepLines/>
      <w:ind w:left="1135" w:hanging="851"/>
    </w:pPr>
  </w:style>
  <w:style w:type="paragraph" w:customStyle="1" w:styleId="PL">
    <w:name w:val="PL"/>
    <w:rsid w:val="00566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66410"/>
    <w:pPr>
      <w:jc w:val="right"/>
    </w:pPr>
  </w:style>
  <w:style w:type="paragraph" w:customStyle="1" w:styleId="TAL">
    <w:name w:val="TAL"/>
    <w:basedOn w:val="a"/>
    <w:rsid w:val="00566410"/>
    <w:pPr>
      <w:keepNext/>
      <w:keepLines/>
      <w:spacing w:after="0"/>
    </w:pPr>
    <w:rPr>
      <w:rFonts w:ascii="Arial" w:hAnsi="Arial"/>
      <w:sz w:val="18"/>
    </w:rPr>
  </w:style>
  <w:style w:type="paragraph" w:customStyle="1" w:styleId="TAH">
    <w:name w:val="TAH"/>
    <w:basedOn w:val="TAC"/>
    <w:rsid w:val="00566410"/>
    <w:rPr>
      <w:b/>
    </w:rPr>
  </w:style>
  <w:style w:type="paragraph" w:customStyle="1" w:styleId="TAC">
    <w:name w:val="TAC"/>
    <w:basedOn w:val="TAL"/>
    <w:rsid w:val="00566410"/>
    <w:pPr>
      <w:jc w:val="center"/>
    </w:pPr>
  </w:style>
  <w:style w:type="paragraph" w:customStyle="1" w:styleId="LD">
    <w:name w:val="LD"/>
    <w:rsid w:val="00566410"/>
    <w:pPr>
      <w:keepNext/>
      <w:keepLines/>
      <w:spacing w:line="180" w:lineRule="exact"/>
    </w:pPr>
    <w:rPr>
      <w:rFonts w:ascii="Courier New" w:hAnsi="Courier New"/>
      <w:noProof/>
      <w:lang w:val="en-GB" w:eastAsia="en-US"/>
    </w:rPr>
  </w:style>
  <w:style w:type="paragraph" w:customStyle="1" w:styleId="EX">
    <w:name w:val="EX"/>
    <w:basedOn w:val="a"/>
    <w:rsid w:val="00566410"/>
    <w:pPr>
      <w:keepLines/>
      <w:ind w:left="1702" w:hanging="1418"/>
    </w:pPr>
  </w:style>
  <w:style w:type="paragraph" w:customStyle="1" w:styleId="FP">
    <w:name w:val="FP"/>
    <w:basedOn w:val="a"/>
    <w:rsid w:val="00566410"/>
    <w:pPr>
      <w:spacing w:after="0"/>
    </w:pPr>
  </w:style>
  <w:style w:type="paragraph" w:customStyle="1" w:styleId="NW">
    <w:name w:val="NW"/>
    <w:basedOn w:val="NO"/>
    <w:rsid w:val="00566410"/>
    <w:pPr>
      <w:spacing w:after="0"/>
    </w:pPr>
  </w:style>
  <w:style w:type="paragraph" w:customStyle="1" w:styleId="EW">
    <w:name w:val="EW"/>
    <w:basedOn w:val="EX"/>
    <w:rsid w:val="00566410"/>
    <w:pPr>
      <w:spacing w:after="0"/>
    </w:pPr>
  </w:style>
  <w:style w:type="paragraph" w:customStyle="1" w:styleId="B1">
    <w:name w:val="B1"/>
    <w:basedOn w:val="a"/>
    <w:link w:val="B1Char"/>
    <w:rsid w:val="00566410"/>
    <w:pPr>
      <w:ind w:left="568" w:hanging="284"/>
    </w:pPr>
  </w:style>
  <w:style w:type="paragraph" w:styleId="60">
    <w:name w:val="toc 6"/>
    <w:basedOn w:val="50"/>
    <w:next w:val="a"/>
    <w:semiHidden/>
    <w:rsid w:val="00566410"/>
    <w:pPr>
      <w:ind w:left="1985" w:hanging="1985"/>
    </w:pPr>
  </w:style>
  <w:style w:type="paragraph" w:styleId="70">
    <w:name w:val="toc 7"/>
    <w:basedOn w:val="60"/>
    <w:next w:val="a"/>
    <w:semiHidden/>
    <w:rsid w:val="00566410"/>
    <w:pPr>
      <w:ind w:left="2268" w:hanging="2268"/>
    </w:pPr>
  </w:style>
  <w:style w:type="paragraph" w:customStyle="1" w:styleId="EditorsNote">
    <w:name w:val="Editor's Note"/>
    <w:basedOn w:val="NO"/>
    <w:rsid w:val="00566410"/>
    <w:rPr>
      <w:color w:val="FF0000"/>
    </w:rPr>
  </w:style>
  <w:style w:type="paragraph" w:customStyle="1" w:styleId="TH">
    <w:name w:val="TH"/>
    <w:basedOn w:val="a"/>
    <w:rsid w:val="00566410"/>
    <w:pPr>
      <w:keepNext/>
      <w:keepLines/>
      <w:spacing w:before="60"/>
      <w:jc w:val="center"/>
    </w:pPr>
    <w:rPr>
      <w:rFonts w:ascii="Arial" w:hAnsi="Arial"/>
      <w:b/>
    </w:rPr>
  </w:style>
  <w:style w:type="paragraph" w:customStyle="1" w:styleId="ZA">
    <w:name w:val="ZA"/>
    <w:rsid w:val="0056641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6641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56641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56641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566410"/>
    <w:pPr>
      <w:ind w:left="851" w:hanging="851"/>
    </w:pPr>
  </w:style>
  <w:style w:type="paragraph" w:customStyle="1" w:styleId="ZH">
    <w:name w:val="ZH"/>
    <w:rsid w:val="0056641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566410"/>
    <w:pPr>
      <w:keepNext w:val="0"/>
      <w:spacing w:before="0" w:after="240"/>
    </w:pPr>
  </w:style>
  <w:style w:type="paragraph" w:customStyle="1" w:styleId="ZG">
    <w:name w:val="ZG"/>
    <w:rsid w:val="00566410"/>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566410"/>
    <w:pPr>
      <w:ind w:left="851" w:hanging="284"/>
    </w:pPr>
  </w:style>
  <w:style w:type="paragraph" w:customStyle="1" w:styleId="B3">
    <w:name w:val="B3"/>
    <w:basedOn w:val="a"/>
    <w:rsid w:val="00566410"/>
    <w:pPr>
      <w:ind w:left="1135" w:hanging="284"/>
    </w:pPr>
  </w:style>
  <w:style w:type="paragraph" w:customStyle="1" w:styleId="B4">
    <w:name w:val="B4"/>
    <w:basedOn w:val="a"/>
    <w:rsid w:val="00566410"/>
    <w:pPr>
      <w:ind w:left="1418" w:hanging="284"/>
    </w:pPr>
  </w:style>
  <w:style w:type="paragraph" w:customStyle="1" w:styleId="B5">
    <w:name w:val="B5"/>
    <w:basedOn w:val="a"/>
    <w:rsid w:val="00566410"/>
    <w:pPr>
      <w:ind w:left="1702" w:hanging="284"/>
    </w:pPr>
  </w:style>
  <w:style w:type="paragraph" w:customStyle="1" w:styleId="ZTD">
    <w:name w:val="ZTD"/>
    <w:basedOn w:val="ZB"/>
    <w:rsid w:val="00566410"/>
    <w:pPr>
      <w:framePr w:hRule="auto" w:wrap="notBeside" w:y="852"/>
    </w:pPr>
    <w:rPr>
      <w:i w:val="0"/>
      <w:sz w:val="40"/>
    </w:rPr>
  </w:style>
  <w:style w:type="paragraph" w:customStyle="1" w:styleId="ZV">
    <w:name w:val="ZV"/>
    <w:basedOn w:val="ZU"/>
    <w:rsid w:val="00566410"/>
    <w:pPr>
      <w:framePr w:wrap="notBeside" w:y="16161"/>
    </w:pPr>
  </w:style>
  <w:style w:type="paragraph" w:customStyle="1" w:styleId="TAJ">
    <w:name w:val="TAJ"/>
    <w:basedOn w:val="TH"/>
    <w:rsid w:val="00566410"/>
  </w:style>
  <w:style w:type="paragraph" w:customStyle="1" w:styleId="Guidance">
    <w:name w:val="Guidance"/>
    <w:basedOn w:val="a"/>
    <w:rsid w:val="00566410"/>
    <w:rPr>
      <w:i/>
      <w:color w:val="0000FF"/>
    </w:rPr>
  </w:style>
  <w:style w:type="character" w:customStyle="1" w:styleId="B1Char">
    <w:name w:val="B1 Char"/>
    <w:link w:val="B1"/>
    <w:rsid w:val="00587E2E"/>
    <w:rPr>
      <w:lang w:val="en-GB" w:eastAsia="en-US"/>
    </w:rPr>
  </w:style>
  <w:style w:type="paragraph" w:styleId="a5">
    <w:name w:val="Document Map"/>
    <w:basedOn w:val="a"/>
    <w:link w:val="Char"/>
    <w:rsid w:val="00406335"/>
    <w:rPr>
      <w:rFonts w:ascii="宋体"/>
      <w:sz w:val="18"/>
      <w:szCs w:val="18"/>
    </w:rPr>
  </w:style>
  <w:style w:type="character" w:customStyle="1" w:styleId="Char">
    <w:name w:val="文档结构图 Char"/>
    <w:basedOn w:val="a0"/>
    <w:link w:val="a5"/>
    <w:rsid w:val="00406335"/>
    <w:rPr>
      <w:rFonts w:ascii="宋体"/>
      <w:sz w:val="18"/>
      <w:szCs w:val="18"/>
      <w:lang w:val="en-GB" w:eastAsia="en-US"/>
    </w:rPr>
  </w:style>
  <w:style w:type="paragraph" w:styleId="a6">
    <w:name w:val="Balloon Text"/>
    <w:basedOn w:val="a"/>
    <w:link w:val="Char0"/>
    <w:rsid w:val="00936B60"/>
    <w:pPr>
      <w:spacing w:after="0"/>
    </w:pPr>
    <w:rPr>
      <w:sz w:val="18"/>
      <w:szCs w:val="18"/>
    </w:rPr>
  </w:style>
  <w:style w:type="character" w:customStyle="1" w:styleId="Char0">
    <w:name w:val="批注框文本 Char"/>
    <w:basedOn w:val="a0"/>
    <w:link w:val="a6"/>
    <w:rsid w:val="00936B60"/>
    <w:rPr>
      <w:sz w:val="18"/>
      <w:szCs w:val="18"/>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14</Pages>
  <Words>3495</Words>
  <Characters>19928</Characters>
  <Application>Microsoft Office Word</Application>
  <DocSecurity>0</DocSecurity>
  <Lines>166</Lines>
  <Paragraphs>46</Paragraphs>
  <ScaleCrop>false</ScaleCrop>
  <HeadingPairs>
    <vt:vector size="4" baseType="variant">
      <vt:variant>
        <vt:lpstr>Title</vt:lpstr>
      </vt:variant>
      <vt:variant>
        <vt:i4>1</vt:i4>
      </vt:variant>
      <vt:variant>
        <vt:lpstr>标题</vt:lpstr>
      </vt:variant>
      <vt:variant>
        <vt:i4>71</vt:i4>
      </vt:variant>
    </vt:vector>
  </HeadingPairs>
  <TitlesOfParts>
    <vt:vector size="72" baseType="lpstr">
      <vt:lpstr>3GPP TS ab.cde</vt:lpstr>
      <vt:lpstr>3GPP TSG SA WG3 (Security) Meeting #93	S3-18xxxx</vt:lpstr>
      <vt:lpstr>12 – 16 November, 2018, Spokane (USA)	revision of S3-18xabc</vt:lpstr>
      <vt:lpstr/>
      <vt:lpstr>Source:	China Mobile</vt:lpstr>
      <vt:lpstr>Title:	The skeleton of TR 33.818</vt:lpstr>
      <vt:lpstr>Document for:	Approval</vt:lpstr>
      <vt:lpstr>1	Decision/action requested</vt:lpstr>
      <vt:lpstr>2	References</vt:lpstr>
      <vt:lpstr>3	Rationale					</vt:lpstr>
      <vt:lpstr>4	Detailed proposal</vt:lpstr>
      <vt:lpstr>Foreword</vt:lpstr>
      <vt:lpstr>1	Scope</vt:lpstr>
      <vt:lpstr>2	References</vt:lpstr>
      <vt:lpstr>3	Definitions and abbreviations</vt:lpstr>
      <vt:lpstr>    3.1	Definitions</vt:lpstr>
      <vt:lpstr>    3.2	Abbreviations</vt:lpstr>
      <vt:lpstr>4	Overview</vt:lpstr>
      <vt:lpstr>    4.0		Introduction</vt:lpstr>
      <vt:lpstr>    4.1	Scope of a SECAM SCAS for 3GPP virtualized network products</vt:lpstr>
      <vt:lpstr>        4.1.1	Gap analysis</vt:lpstr>
      <vt:lpstr>        4.1.2	Scope of a SECAM SCAS</vt:lpstr>
      <vt:lpstr>    4.2 	Scope of SECAM evaluation for 3GPP virtualized network products</vt:lpstr>
      <vt:lpstr>        4.2.1	Gap analysis</vt:lpstr>
      <vt:lpstr>        4.2.2	Scope of a SECAM evaluation</vt:lpstr>
      <vt:lpstr>    4.3 	Scope of SECAM Accreditation for 3GPP virtualized network products</vt:lpstr>
      <vt:lpstr>        4.3.1	Gap analysis</vt:lpstr>
      <vt:lpstr>        4.3.2	Scope of a SECAM Accreditation</vt:lpstr>
      <vt:lpstr>    4.4 	Ultimate Output of SECAM Evaluation for 3GPP virtualized network products</vt:lpstr>
      <vt:lpstr>        4.4.1	Gap analysis</vt:lpstr>
      <vt:lpstr>        4.4.2	Ultimate Output of SECAM Evaluation</vt:lpstr>
      <vt:lpstr>    4.5	3GPP virtualized network products evaluation process</vt:lpstr>
      <vt:lpstr>        4.5.1	Gap analysis</vt:lpstr>
      <vt:lpstr>        4.5.2	Virtualized network product evaluation process</vt:lpstr>
      <vt:lpstr>    4.6 	Roles in SECAM for 3GPP virtualized network products</vt:lpstr>
      <vt:lpstr>        4.6.1	Gap analysis</vt:lpstr>
      <vt:lpstr>        4.6.2	SECAM Roles Overview</vt:lpstr>
      <vt:lpstr>        4.6.3 	Examples of instantiation of roles in SECAM</vt:lpstr>
      <vt:lpstr>    4.7	Operator security acceptance decision for 3GPP virtualized network products</vt:lpstr>
      <vt:lpstr>        4.7.1	Gap analysis</vt:lpstr>
      <vt:lpstr>        4.7.2	Operator security acceptance decision</vt:lpstr>
      <vt:lpstr>    4.8	SECAM Assurance level for 3GPP virtualized network products</vt:lpstr>
      <vt:lpstr>        4.8.1	Gap analysis</vt:lpstr>
      <vt:lpstr>        4.8.2	SECAM Assurance level</vt:lpstr>
      <vt:lpstr>    4.9	Security baseline for 3GPP virtualized network products </vt:lpstr>
      <vt:lpstr>        4.9.1	Gap analysis</vt:lpstr>
      <vt:lpstr>        4.9.2	Security baseline</vt:lpstr>
      <vt:lpstr>5	Security Assurance Specification (SCAS) Creation</vt:lpstr>
      <vt:lpstr>    5.1	Writing process overview</vt:lpstr>
      <vt:lpstr>    5.2	SCAS documents structure and content</vt:lpstr>
      <vt:lpstr>        5.2.1	General</vt:lpstr>
      <vt:lpstr>        5.2.2	ToE</vt:lpstr>
      <vt:lpstr>        5.2.3	Security Problem Definition (SPD) for 3GPP virtualized network products</vt:lpstr>
      <vt:lpstr>        5.2.4	Security Requirements </vt:lpstr>
      <vt:lpstr>    5.3	Improvement of SCAS and new security requirements</vt:lpstr>
      <vt:lpstr>6	Vendor development and product lifecycle processes and test laboratory accredi</vt:lpstr>
      <vt:lpstr>    6.1	Overview</vt:lpstr>
      <vt:lpstr>    6.2	Audit and accreditation of Vendor network product development and network pr</vt:lpstr>
      <vt:lpstr>    6.3	Audit and accreditation of test laboratories</vt:lpstr>
      <vt:lpstr>    6.4	Monitoring</vt:lpstr>
      <vt:lpstr>    6.5	Dispute resolution</vt:lpstr>
      <vt:lpstr>7	Evaluation and SCAS instantiation</vt:lpstr>
      <vt:lpstr>    7.1	Security Assurance Specification instantiation documents creation </vt:lpstr>
      <vt:lpstr>    7.2	Evaluation and evaluation report</vt:lpstr>
      <vt:lpstr>    7.3	Self-declaration</vt:lpstr>
      <vt:lpstr>    7.4	Partial compliance and use of SECAM requirements in network product developm</vt:lpstr>
      <vt:lpstr>    7.5	Comparison between two SECAM evaluations</vt:lpstr>
      <vt:lpstr>    7.6	The evaluation of a new version</vt:lpstr>
      <vt:lpstr>8	Conclusion</vt:lpstr>
      <vt:lpstr>    8.1	Impact to existing SECAM/SCAS documents</vt:lpstr>
      <vt:lpstr>    8.2	Way forward of SECAM/SCAS for 3GPP virtualized network products</vt:lpstr>
      <vt:lpstr>Annex &lt;A&gt; (informative): Change history</vt:lpstr>
    </vt:vector>
  </TitlesOfParts>
  <Company>ETSI</Company>
  <LinksUpToDate>false</LinksUpToDate>
  <CharactersWithSpaces>23377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cmri</cp:lastModifiedBy>
  <cp:revision>5</cp:revision>
  <dcterms:created xsi:type="dcterms:W3CDTF">2018-11-16T07:19:00Z</dcterms:created>
  <dcterms:modified xsi:type="dcterms:W3CDTF">2018-11-16T17:26:00Z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(3)P725NsmA7EYhKC4e+MKFohnJl5dZUYnupc+H+DcG/1c98BZsx5R7PRz2Ag11uYccoFjvm2rG_x000d_
2QbuoftOMF25vfHC1ekp8xJj0G88h/F4kzgGFmOh0W8JPrjR6oT5l3+GizVn79JL9mapz0o4_x000d_
VeKgc/ApoqOs8DKzxjdMLtCHe7FIItA/0WdypcfXKGEgz9aVLAk5yo3lXlS9WuVxun8S45WP_x000d_
yuRPH2QrKQcQyptgw8</vt:lpwstr>
  </property>
  <property fmtid="{D5CDD505-2E9C-101B-9397-08002B2CF9AE}" pid="3" name="_2015_ms_pID_7253431">
    <vt:lpwstr>9uZ6AWyi9zOIL07jyFQhnYdsnsrtC5w0/FyGs2XYNi40eQs5h7Wzdq_x000d_
ifjfzZQBFQyrwUvGWk+4nxCpNoPPSDlPB7cf+SVIVIhOaN7qWqD+8/Dw0lMwKzIUSXxiJ5Rw_x000d_
YKI6M5dohaw2XJMndrhrJT1XO3fwwjxJnXmNwER9MYqM+vEDaym1xUL2rbPpPmEx9JpKp+im_x000d_
txL482uoCjTK8lY3VhUvt9MTieY56u48Omvh</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1534121056</vt:lpwstr>
  </property>
</Properties>
</file>